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R5-217602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1462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CA_n1A-n3A into TC 7.3A Reference sensitivity for CA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t>CA_n1A-n3A</w:t>
            </w:r>
            <w:r>
              <w:t xml:space="preserve"> configuration is currently missing int TC 7.3A </w:t>
            </w:r>
            <w:r>
              <w:t>Reference sensitivity for CA</w:t>
            </w:r>
            <w: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 xml:space="preserve">Table </w:t>
            </w:r>
            <w:r>
              <w:rPr>
                <w:lang w:eastAsia="zh-CN"/>
              </w:rPr>
              <w:t>7.3A.0.5-1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>Table 7.3A.1.5-1</w:t>
            </w:r>
          </w:p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Updated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default"/>
                <w:lang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into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>7.3A.1_1</w:t>
            </w:r>
            <w:r>
              <w:t xml:space="preserve">: Added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default"/>
                <w:lang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default"/>
                <w:lang w:eastAsia="zh-Hans"/>
              </w:rPr>
              <w:t xml:space="preserve"> into</w:t>
            </w:r>
            <w:r>
              <w:t xml:space="preserve"> </w:t>
            </w:r>
            <w:r>
              <w:t>Table 7.3A.1_1.4.1-1</w:t>
            </w:r>
            <w:r>
              <w:t xml:space="preserve"> and </w:t>
            </w:r>
            <w:r>
              <w:t>Table 7.3A.1_1.5-1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default"/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default"/>
                <w:lang w:eastAsia="zh-Hans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default"/>
                <w:lang w:eastAsia="zh-Hans"/>
              </w:rPr>
              <w:t xml:space="preserve"> couldn’t be tested.</w:t>
            </w:r>
            <w:bookmarkStart w:id="28" w:name="_GoBack"/>
            <w:bookmarkEnd w:id="28"/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7.3</w:t>
            </w:r>
            <w:r>
              <w:rPr>
                <w:rFonts w:hint="eastAsia"/>
                <w:lang w:val="en-US" w:eastAsia="zh-Hans"/>
              </w:rPr>
              <w:t>A.0.5</w:t>
            </w:r>
            <w:r>
              <w:rPr>
                <w:rFonts w:hint="default"/>
                <w:lang w:eastAsia="zh-Hans"/>
              </w:rPr>
              <w:t xml:space="preserve"> 7.3</w:t>
            </w:r>
            <w:r>
              <w:rPr>
                <w:rFonts w:hint="eastAsia"/>
                <w:lang w:val="en-US" w:eastAsia="zh-Hans"/>
              </w:rPr>
              <w:t>A.1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t>7.3A.1_1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7078"/>
      <w:bookmarkStart w:id="4" w:name="_Toc27478364"/>
      <w:r>
        <w:t>7.3A.0.5</w:t>
      </w:r>
      <w:r>
        <w:tab/>
      </w:r>
      <w:r>
        <w:t>Reference sensitivity exceptions due to intermodulation interference due to 2UL CA</w:t>
      </w:r>
      <w:bookmarkEnd w:id="3"/>
      <w:bookmarkEnd w:id="4"/>
    </w:p>
    <w:p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NR bands given in Table </w:t>
      </w:r>
      <w:r>
        <w:t>7.3A.0.5</w:t>
      </w:r>
      <w:r>
        <w:rPr>
          <w:lang w:eastAsia="zh-CN"/>
        </w:rPr>
        <w:t>-1 the reference sensitivity is defined only for the specific uplink and downlink test points specified in Table 7.3A.0.5-1. For these test points the reference sensitivity requirement specified in Table 7.3.2.3-1 and Table 7.3.2.3-2 are relaxed by the amount of the corresponding parameter MSD given in Table 7.3A.0.5-1.</w:t>
      </w:r>
    </w:p>
    <w:p>
      <w:pPr>
        <w:pStyle w:val="55"/>
        <w:rPr>
          <w:lang w:eastAsia="zh-CN"/>
        </w:rPr>
      </w:pPr>
      <w:r>
        <w:rPr>
          <w:lang w:eastAsia="zh-CN"/>
        </w:rPr>
        <w:t>Table 7.3A.0.5-1: 2DL/2UL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7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 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</w:t>
            </w:r>
          </w:p>
          <w:p>
            <w:pPr>
              <w:pStyle w:val="51"/>
            </w:pPr>
            <w:r>
              <w:t>Configuration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  <w:ins w:id="0" w:author="Yu SHI-China Unicom" w:date="2021-10-30T11:49:03Z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" w:author="Yu SHI-China Unicom" w:date="2021-10-30T11:49:03Z"/>
                <w:rFonts w:hint="eastAsia" w:ascii="Arial" w:hAnsi="Arial" w:eastAsia="宋体"/>
                <w:sz w:val="18"/>
                <w:lang w:val="en-US" w:eastAsia="zh-Hans"/>
              </w:rPr>
            </w:pPr>
            <w:ins w:id="2" w:author="Yu SHI-China Unicom" w:date="2021-10-30T11:49:23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CA_n</w:t>
              </w:r>
            </w:ins>
            <w:ins w:id="3" w:author="Yu SHI-China Unicom" w:date="2021-10-30T11:49:23Z">
              <w:r>
                <w:rPr>
                  <w:rFonts w:hint="default" w:ascii="Arial" w:hAnsi="Arial" w:eastAsia="宋体"/>
                  <w:sz w:val="18"/>
                  <w:lang w:eastAsia="zh-Hans"/>
                </w:rPr>
                <w:t>1</w:t>
              </w:r>
            </w:ins>
            <w:ins w:id="4" w:author="Yu SHI-China Unicom" w:date="2021-10-30T11:49:26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A-</w:t>
              </w:r>
            </w:ins>
            <w:ins w:id="5" w:author="Yu SHI-China Unicom" w:date="2021-10-30T11:49:27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n</w:t>
              </w:r>
            </w:ins>
            <w:ins w:id="6" w:author="Yu SHI-China Unicom" w:date="2021-10-30T11:54:54Z">
              <w:r>
                <w:rPr>
                  <w:rFonts w:hint="default" w:ascii="Arial" w:hAnsi="Arial" w:eastAsia="宋体"/>
                  <w:sz w:val="18"/>
                  <w:lang w:eastAsia="zh-Hans"/>
                </w:rPr>
                <w:t>3</w:t>
              </w:r>
            </w:ins>
            <w:ins w:id="7" w:author="Yu SHI-China Unicom" w:date="2021-10-30T11:49:31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" w:author="Yu SHI-China Unicom" w:date="2021-10-30T11:49:03Z"/>
                <w:rFonts w:hint="eastAsia" w:ascii="Arial" w:hAnsi="Arial" w:eastAsia="Times New Roman" w:cs="Times New Roman"/>
                <w:sz w:val="18"/>
                <w:lang w:val="en-US" w:eastAsia="zh-Hans" w:bidi="ar-SA"/>
              </w:rPr>
            </w:pPr>
            <w:ins w:id="9" w:author="Yu SHI-China Unicom" w:date="2021-10-30T11:50:28Z">
              <w:r>
                <w:rPr>
                  <w:rFonts w:hint="eastAsia" w:cs="Times New Roman"/>
                  <w:sz w:val="18"/>
                  <w:lang w:val="en-US" w:eastAsia="zh-Hans" w:bidi="ar-SA"/>
                </w:rPr>
                <w:t>n</w:t>
              </w:r>
            </w:ins>
            <w:ins w:id="10" w:author="Yu SHI-China Unicom" w:date="2021-10-30T11:50:29Z">
              <w:r>
                <w:rPr>
                  <w:rFonts w:hint="default" w:cs="Times New Roman"/>
                  <w:sz w:val="18"/>
                  <w:lang w:eastAsia="zh-Hans" w:bidi="ar-SA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1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2" w:author="Yu SHI-China Unicom" w:date="2021-10-30T11:51:18Z">
              <w:r>
                <w:rPr>
                  <w:rFonts w:cs="Times New Roman"/>
                  <w:sz w:val="18"/>
                  <w:lang w:eastAsia="zh-CN" w:bidi="ar-SA"/>
                </w:rPr>
                <w:t>195</w:t>
              </w:r>
            </w:ins>
            <w:ins w:id="13" w:author="Yu SHI-China Unicom" w:date="2021-10-30T11:51:19Z">
              <w:r>
                <w:rPr>
                  <w:rFonts w:cs="Times New Roman"/>
                  <w:sz w:val="18"/>
                  <w:lang w:eastAsia="zh-CN" w:bidi="ar-SA"/>
                </w:rPr>
                <w:t>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5" w:author="Yu SHI-China Unicom" w:date="2021-10-30T11:51:42Z">
              <w:r>
                <w:rPr>
                  <w:rFonts w:cs="Times New Roman"/>
                  <w:sz w:val="18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6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7" w:author="Yu SHI-China Unicom" w:date="2021-10-30T11:51:45Z">
              <w:r>
                <w:rPr>
                  <w:rFonts w:cs="Times New Roman"/>
                  <w:sz w:val="18"/>
                  <w:lang w:eastAsia="zh-CN" w:bidi="ar-SA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19" w:author="Yu SHI-China Unicom" w:date="2021-10-30T11:52:15Z">
              <w:r>
                <w:rPr>
                  <w:rFonts w:cs="Times New Roman"/>
                  <w:sz w:val="18"/>
                  <w:lang w:eastAsia="zh-CN" w:bidi="ar-SA"/>
                </w:rPr>
                <w:t>2</w:t>
              </w:r>
            </w:ins>
            <w:ins w:id="20" w:author="Yu SHI-China Unicom" w:date="2021-10-30T11:52:16Z">
              <w:r>
                <w:rPr>
                  <w:rFonts w:cs="Times New Roman"/>
                  <w:sz w:val="18"/>
                  <w:lang w:eastAsia="zh-CN" w:bidi="ar-SA"/>
                </w:rPr>
                <w:t>14</w:t>
              </w:r>
            </w:ins>
            <w:ins w:id="21" w:author="Yu SHI-China Unicom" w:date="2021-10-30T11:52:17Z">
              <w:r>
                <w:rPr>
                  <w:rFonts w:cs="Times New Roman"/>
                  <w:sz w:val="18"/>
                  <w:lang w:eastAsia="zh-CN" w:bidi="ar-SA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" w:author="Yu SHI-China Unicom" w:date="2021-10-30T11:49:03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23" w:author="Yu SHI-China Unicom" w:date="2021-10-30T11:54:44Z">
              <w:r>
                <w:rPr>
                  <w:rFonts w:cs="Times New Roman"/>
                  <w:sz w:val="18"/>
                  <w:lang w:eastAsia="zh-CN" w:bidi="ar-SA"/>
                </w:rPr>
                <w:t>2</w:t>
              </w:r>
            </w:ins>
            <w:ins w:id="24" w:author="Yu SHI-China Unicom" w:date="2021-10-30T11:54:45Z">
              <w:r>
                <w:rPr>
                  <w:rFonts w:cs="Times New Roman"/>
                  <w:sz w:val="18"/>
                  <w:lang w:eastAsia="zh-CN" w:bidi="ar-SA"/>
                </w:rPr>
                <w:t>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Yu SHI-China Unicom" w:date="2021-10-30T11:49:03Z"/>
                <w:rFonts w:hint="eastAsia" w:ascii="Arial" w:hAnsi="Arial" w:eastAsia="宋体"/>
                <w:sz w:val="18"/>
                <w:lang w:val="en-US" w:eastAsia="zh-Hans"/>
              </w:rPr>
            </w:pPr>
            <w:ins w:id="26" w:author="Yu SHI-China Unicom" w:date="2021-10-30T11:52:37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1-10-30T11:49:03Z"/>
                <w:rFonts w:hint="default" w:ascii="Arial" w:hAnsi="Arial" w:eastAsia="Times New Roman"/>
                <w:sz w:val="18"/>
                <w:szCs w:val="22"/>
                <w:lang w:val="en-US" w:eastAsia="ja-JP"/>
              </w:rPr>
            </w:pPr>
            <w:ins w:id="28" w:author="Yu SHI-China Unicom" w:date="2021-10-30T11:52:46Z">
              <w:r>
                <w:rPr>
                  <w:rFonts w:hint="default" w:ascii="Arial" w:hAnsi="Arial" w:eastAsia="Times New Roman"/>
                  <w:sz w:val="18"/>
                  <w:szCs w:val="22"/>
                  <w:lang w:val="en-US" w:eastAsia="ja-JP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  <w:ins w:id="29" w:author="Yu SHI-China Unicom" w:date="2021-10-30T11:49:14Z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Yu SHI-China Unicom" w:date="2021-10-30T11:49:14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1" w:author="Yu SHI-China Unicom" w:date="2021-10-30T11:49:14Z"/>
                <w:rFonts w:hint="eastAsia" w:ascii="Arial" w:hAnsi="Arial" w:eastAsia="Times New Roman" w:cs="Times New Roman"/>
                <w:sz w:val="18"/>
                <w:lang w:val="en-US" w:eastAsia="zh-Hans" w:bidi="ar-SA"/>
              </w:rPr>
            </w:pPr>
            <w:ins w:id="32" w:author="Yu SHI-China Unicom" w:date="2021-10-30T11:50:42Z">
              <w:r>
                <w:rPr>
                  <w:rFonts w:hint="eastAsia" w:cs="Times New Roman"/>
                  <w:sz w:val="18"/>
                  <w:lang w:val="en-US" w:eastAsia="zh-Hans" w:bidi="ar-SA"/>
                </w:rPr>
                <w:t>n</w:t>
              </w:r>
            </w:ins>
            <w:ins w:id="33" w:author="Yu SHI-China Unicom" w:date="2021-10-30T11:50:39Z">
              <w:r>
                <w:rPr>
                  <w:rFonts w:hint="default" w:cs="Times New Roman"/>
                  <w:sz w:val="18"/>
                  <w:lang w:eastAsia="zh-Hans" w:bidi="ar-SA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4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35" w:author="Yu SHI-China Unicom" w:date="2021-10-30T11:51:21Z">
              <w:r>
                <w:rPr>
                  <w:rFonts w:cs="Times New Roman"/>
                  <w:sz w:val="18"/>
                  <w:lang w:eastAsia="zh-CN" w:bidi="ar-SA"/>
                </w:rPr>
                <w:t>1</w:t>
              </w:r>
            </w:ins>
            <w:ins w:id="36" w:author="Yu SHI-China Unicom" w:date="2021-10-30T11:51:22Z">
              <w:r>
                <w:rPr>
                  <w:rFonts w:cs="Times New Roman"/>
                  <w:sz w:val="18"/>
                  <w:lang w:eastAsia="zh-CN" w:bidi="ar-SA"/>
                </w:rPr>
                <w:t>7</w:t>
              </w:r>
            </w:ins>
            <w:ins w:id="37" w:author="Yu SHI-China Unicom" w:date="2021-10-30T11:51:23Z">
              <w:r>
                <w:rPr>
                  <w:rFonts w:cs="Times New Roman"/>
                  <w:sz w:val="18"/>
                  <w:lang w:eastAsia="zh-CN" w:bidi="ar-SA"/>
                </w:rPr>
                <w:t>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38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39" w:author="Yu SHI-China Unicom" w:date="2021-10-30T11:51:43Z">
              <w:r>
                <w:rPr>
                  <w:rFonts w:cs="Times New Roman"/>
                  <w:sz w:val="18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0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41" w:author="Yu SHI-China Unicom" w:date="2021-10-30T11:51:47Z">
              <w:r>
                <w:rPr>
                  <w:rFonts w:cs="Times New Roman"/>
                  <w:sz w:val="18"/>
                  <w:lang w:eastAsia="zh-CN" w:bidi="ar-SA"/>
                </w:rPr>
                <w:t>2</w:t>
              </w:r>
            </w:ins>
            <w:ins w:id="42" w:author="Yu SHI-China Unicom" w:date="2021-10-30T11:51:48Z">
              <w:r>
                <w:rPr>
                  <w:rFonts w:cs="Times New Roman"/>
                  <w:sz w:val="18"/>
                  <w:lang w:eastAsia="zh-CN" w:bidi="ar-S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3" w:author="Yu SHI-China Unicom" w:date="2021-10-30T11:49:14Z"/>
                <w:rFonts w:ascii="Arial" w:hAnsi="Arial" w:eastAsia="Times New Roman" w:cs="Times New Roman"/>
                <w:sz w:val="18"/>
                <w:lang w:eastAsia="zh-CN" w:bidi="ar-SA"/>
              </w:rPr>
            </w:pPr>
            <w:ins w:id="44" w:author="Yu SHI-China Unicom" w:date="2021-10-30T11:52:31Z">
              <w:r>
                <w:rPr>
                  <w:rFonts w:cs="Times New Roman"/>
                  <w:sz w:val="18"/>
                  <w:lang w:eastAsia="zh-CN" w:bidi="ar-SA"/>
                </w:rPr>
                <w:t>1</w:t>
              </w:r>
            </w:ins>
            <w:ins w:id="45" w:author="Yu SHI-China Unicom" w:date="2021-10-30T11:52:32Z">
              <w:r>
                <w:rPr>
                  <w:rFonts w:cs="Times New Roman"/>
                  <w:sz w:val="18"/>
                  <w:lang w:eastAsia="zh-CN" w:bidi="ar-SA"/>
                </w:rPr>
                <w:t>855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46" w:author="Yu SHI-China Unicom" w:date="2021-10-30T11:49:14Z"/>
                <w:rFonts w:hint="eastAsia" w:ascii="Arial" w:hAnsi="Arial" w:eastAsia="Times New Roman" w:cs="Times New Roman"/>
                <w:sz w:val="18"/>
                <w:lang w:val="en-US" w:eastAsia="zh-Hans" w:bidi="ar-SA"/>
              </w:rPr>
            </w:pPr>
            <w:ins w:id="47" w:author="Yu SHI-China Unicom" w:date="2021-10-30T11:54:49Z">
              <w:r>
                <w:rPr>
                  <w:rFonts w:hint="eastAsia" w:cs="Times New Roman"/>
                  <w:sz w:val="18"/>
                  <w:lang w:val="en-US" w:eastAsia="zh-Hans" w:bidi="ar-SA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Yu SHI-China Unicom" w:date="2021-10-30T11:49:14Z"/>
                <w:rFonts w:hint="eastAsia" w:ascii="Arial" w:hAnsi="Arial" w:eastAsia="宋体"/>
                <w:sz w:val="18"/>
                <w:lang w:val="en-US" w:eastAsia="zh-Hans"/>
              </w:rPr>
            </w:pPr>
            <w:ins w:id="49" w:author="Yu SHI-China Unicom" w:date="2021-10-30T11:52:41Z">
              <w:r>
                <w:rPr>
                  <w:rFonts w:hint="eastAsia" w:ascii="Arial" w:hAnsi="Arial" w:eastAsia="宋体"/>
                  <w:sz w:val="18"/>
                  <w:lang w:val="en-US" w:eastAsia="zh-Hans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Yu SHI-China Unicom" w:date="2021-10-30T11:49:14Z"/>
                <w:rFonts w:ascii="Arial" w:hAnsi="Arial" w:eastAsia="Times New Roman"/>
                <w:sz w:val="18"/>
                <w:szCs w:val="22"/>
                <w:lang w:eastAsia="ja-JP"/>
              </w:rPr>
            </w:pPr>
            <w:ins w:id="51" w:author="Yu SHI-China Unicom" w:date="2021-10-30T11:52:52Z">
              <w:r>
                <w:rPr>
                  <w:szCs w:val="22"/>
                  <w:lang w:eastAsia="ja-JP"/>
                  <w:rPrChange w:id="52" w:author="Yu SHI-China Unicom" w:date="2021-10-30T11:54:18Z">
                    <w:rPr>
                      <w:lang w:eastAsia="ja-JP"/>
                    </w:rPr>
                  </w:rPrChange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sz w:val="18"/>
                <w:lang w:eastAsia="ja-JP"/>
              </w:rPr>
              <w:t>_</w:t>
            </w:r>
            <w:r>
              <w:rPr>
                <w:rFonts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ja-JP"/>
              </w:rPr>
              <w:t>1A-n78A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n1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1950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8.0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9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10.7</w:t>
            </w:r>
            <w:r>
              <w:rPr>
                <w:rFonts w:ascii="Arial" w:hAnsi="Arial" w:eastAsia="宋体"/>
                <w:sz w:val="18"/>
                <w:vertAlign w:val="superscript"/>
                <w:lang w:eastAsia="en-US"/>
              </w:rPr>
              <w:t>5</w:t>
            </w:r>
          </w:p>
        </w:tc>
        <w:tc>
          <w:tcPr>
            <w:tcW w:w="8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3710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1740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1835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[26]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[28.7</w:t>
            </w:r>
            <w:r>
              <w:rPr>
                <w:vertAlign w:val="superscript"/>
              </w:rPr>
              <w:t>5</w:t>
            </w:r>
            <w:r>
              <w:rPr>
                <w:lang w:eastAsia="ja-JP"/>
              </w:rPr>
              <w:t>]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3575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3575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3A-n78A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1765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[8.0]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IMD4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[10.7</w:t>
            </w:r>
            <w:r>
              <w:rPr>
                <w:vertAlign w:val="superscript"/>
              </w:rPr>
              <w:t>5</w:t>
            </w:r>
            <w:r>
              <w:rPr>
                <w:lang w:eastAsia="ja-JP"/>
              </w:rPr>
              <w:t>]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3435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3435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</w:t>
            </w:r>
            <w:r>
              <w:t>_n</w:t>
            </w:r>
            <w:r>
              <w:rPr>
                <w:lang w:eastAsia="ja-JP"/>
              </w:rPr>
              <w:t>66A</w:t>
            </w:r>
            <w:r>
              <w:t>-</w:t>
            </w:r>
            <w:r>
              <w:rPr>
                <w:lang w:eastAsia="ja-JP"/>
              </w:rPr>
              <w:t>n71</w:t>
            </w:r>
            <w:r>
              <w:t>A</w:t>
            </w:r>
          </w:p>
          <w:p>
            <w:pPr>
              <w:pStyle w:val="52"/>
              <w:rPr>
                <w:rFonts w:eastAsia="Yu Mincho" w:cs="Arial"/>
              </w:rPr>
            </w:pPr>
            <w:r>
              <w:rPr>
                <w:rFonts w:eastAsia="Yu Mincho" w:cs="Arial"/>
                <w:lang w:eastAsia="ja-JP"/>
              </w:rPr>
              <w:t>CA</w:t>
            </w:r>
            <w:r>
              <w:rPr>
                <w:rFonts w:eastAsia="Yu Mincho" w:cs="Arial"/>
              </w:rPr>
              <w:t>_n</w:t>
            </w:r>
            <w:r>
              <w:rPr>
                <w:rFonts w:eastAsia="Yu Mincho" w:cs="Arial"/>
                <w:lang w:eastAsia="ja-JP"/>
              </w:rPr>
              <w:t>66</w:t>
            </w:r>
            <w:r>
              <w:rPr>
                <w:rFonts w:cs="Arial"/>
                <w:lang w:eastAsia="zh-CN"/>
              </w:rPr>
              <w:t>(2</w:t>
            </w:r>
            <w:r>
              <w:rPr>
                <w:rFonts w:eastAsia="Yu Mincho" w:cs="Arial"/>
                <w:lang w:eastAsia="ja-JP"/>
              </w:rPr>
              <w:t>A</w:t>
            </w:r>
            <w:r>
              <w:rPr>
                <w:rFonts w:cs="Arial"/>
                <w:lang w:eastAsia="zh-CN"/>
              </w:rPr>
              <w:t>)</w:t>
            </w:r>
            <w:r>
              <w:rPr>
                <w:rFonts w:eastAsia="Yu Mincho" w:cs="Arial"/>
              </w:rPr>
              <w:t>-</w:t>
            </w:r>
            <w:r>
              <w:rPr>
                <w:rFonts w:eastAsia="Yu Mincho" w:cs="Arial"/>
                <w:lang w:eastAsia="ja-JP"/>
              </w:rPr>
              <w:t>n71</w:t>
            </w:r>
            <w:r>
              <w:rPr>
                <w:rFonts w:eastAsia="Yu Mincho"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629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</w:t>
            </w:r>
            <w:r>
              <w:t>_n</w:t>
            </w:r>
            <w:r>
              <w:rPr>
                <w:lang w:eastAsia="ja-JP"/>
              </w:rPr>
              <w:t>70A</w:t>
            </w:r>
            <w:r>
              <w:t>-</w:t>
            </w:r>
            <w:r>
              <w:rPr>
                <w:lang w:eastAsia="ja-JP"/>
              </w:rPr>
              <w:t>n71</w:t>
            </w:r>
            <w:r>
              <w:t>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1697.5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1997.5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" w:hRule="atLeast"/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Both of the transmitters shall be set min(+20 dBm,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>) as defined in subclause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 xml:space="preserve"> = 0</w:t>
            </w:r>
            <w:r>
              <w:rPr>
                <w:lang w:eastAsia="zh-CN"/>
              </w:rPr>
              <w:t>, 15kHz SCS is assumed.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N</w:t>
            </w:r>
            <w:r>
              <w:t xml:space="preserve">o requirements apply when there is at least one individual RE within the </w:t>
            </w:r>
            <w:r>
              <w:rPr>
                <w:lang w:eastAsia="ja-JP"/>
              </w:rPr>
              <w:t>intermodulation generated by the dual uplink</w:t>
            </w:r>
            <w:r>
              <w:t xml:space="preserve"> is within the </w:t>
            </w:r>
            <w:r>
              <w:rPr>
                <w:lang w:eastAsia="ja-JP"/>
              </w:rPr>
              <w:t xml:space="preserve">downlink </w:t>
            </w:r>
            <w:r>
              <w:t xml:space="preserve">transmission bandwidth of the </w:t>
            </w:r>
            <w:r>
              <w:rPr>
                <w:lang w:eastAsia="ja-JP"/>
              </w:rPr>
              <w:t>FDD</w:t>
            </w:r>
            <w:r>
              <w:t xml:space="preserve"> band. The reference sensitivity </w:t>
            </w:r>
            <w:r>
              <w:rPr>
                <w:lang w:eastAsia="ja-JP"/>
              </w:rPr>
              <w:t xml:space="preserve">should </w:t>
            </w:r>
            <w:r>
              <w:t xml:space="preserve">only </w:t>
            </w:r>
            <w:r>
              <w:rPr>
                <w:lang w:eastAsia="ja-JP"/>
              </w:rPr>
              <w:t xml:space="preserve">be </w:t>
            </w:r>
            <w:r>
              <w:t>verified when this is not the case (the requirements specified in clause 7.3</w:t>
            </w:r>
            <w:r>
              <w:rPr>
                <w:lang w:eastAsia="zh-CN"/>
              </w:rPr>
              <w:t xml:space="preserve"> </w:t>
            </w:r>
            <w:r>
              <w:t>apply).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t>Applicable only if operation with 4 antenna ports is supported in the band with carrier aggregation configured.</w:t>
            </w:r>
          </w:p>
        </w:tc>
      </w:tr>
    </w:tbl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</w:t>
      </w:r>
      <w:r>
        <w:rPr>
          <w:rFonts w:hint="eastAsia" w:eastAsia="??"/>
          <w:color w:val="FF0000"/>
          <w:sz w:val="32"/>
          <w:lang w:val="en-US" w:eastAsia="zh-Han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pStyle w:val="8"/>
      </w:pPr>
      <w:bookmarkStart w:id="5" w:name="_Toc36227086"/>
      <w:bookmarkStart w:id="6" w:name="_Toc27478372"/>
      <w:r>
        <w:t>7.3A.1.5</w:t>
      </w:r>
      <w:r>
        <w:tab/>
      </w:r>
      <w:r>
        <w:t>Test requirement</w:t>
      </w:r>
      <w:bookmarkEnd w:id="5"/>
      <w:bookmarkEnd w:id="6"/>
    </w:p>
    <w:p>
      <w:r>
        <w:t xml:space="preserve">For </w:t>
      </w:r>
      <w:bookmarkStart w:id="7" w:name="OLE_LINK5"/>
      <w:r>
        <w:t xml:space="preserve">2DL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>arameters are specified in table 7.3A.1.4.1-1, 7.3A.1.4.1-2 and 7.3A.1.4.1-3</w:t>
      </w:r>
      <w:bookmarkEnd w:id="7"/>
      <w: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8" w:name="OLE_LINK3"/>
      <w:r>
        <w:rPr>
          <w:lang w:eastAsia="zh-CN"/>
        </w:rPr>
        <w:t>non-SDL</w:t>
      </w:r>
      <w:r>
        <w:t xml:space="preserve"> carrier for 2 Rx antenna port</w:t>
      </w:r>
      <w:bookmarkEnd w:id="8"/>
      <w:r>
        <w:t xml:space="preserve">, in table 7.3.2.5-2 for </w:t>
      </w:r>
      <w:r>
        <w:rPr>
          <w:lang w:eastAsia="zh-CN"/>
        </w:rPr>
        <w:t>non-SDL</w:t>
      </w:r>
      <w:r>
        <w:t xml:space="preserve"> carrier for 4 Rx antenna port </w:t>
      </w:r>
      <w:bookmarkStart w:id="9" w:name="OLE_LINK10"/>
      <w:r>
        <w:t xml:space="preserve">and in table 7.3A.1.5-2 </w:t>
      </w:r>
      <w:r>
        <w:rPr>
          <w:lang w:eastAsia="zh-CN"/>
        </w:rPr>
        <w:t>for SDL</w:t>
      </w:r>
      <w:r>
        <w:t xml:space="preserve"> carrier</w:t>
      </w:r>
      <w:bookmarkEnd w:id="9"/>
      <w:r>
        <w:t xml:space="preserve">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bookmarkStart w:id="10" w:name="OLE_LINK88"/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  <w:bookmarkEnd w:id="10"/>
    </w:p>
    <w:p>
      <w:bookmarkStart w:id="11" w:name="OLE_LINK6"/>
      <w:r>
        <w:t xml:space="preserve">For intra-band non-contiguous 2 DL CA, the test requirement for shall be increased by </w:t>
      </w:r>
      <w:r>
        <w:rPr>
          <w:rFonts w:cs="Arial"/>
        </w:rPr>
        <w:t>Δ</w:t>
      </w:r>
      <w:r>
        <w:t>R</w:t>
      </w:r>
      <w:r>
        <w:rPr>
          <w:sz w:val="13"/>
          <w:szCs w:val="13"/>
        </w:rPr>
        <w:t xml:space="preserve">IBNC </w:t>
      </w:r>
      <w:r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>
      <w:pPr>
        <w:pStyle w:val="55"/>
      </w:pPr>
      <w:r>
        <w:t>Table 7.3A.1.5-1: Reference sensitivity requirement for 2DL CA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CA_n41C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contiguous 2DL CA</w:t>
            </w: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non-contiguous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CA_n77(2A)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54" w:author="Yu SHI-China Unicom" w:date="2021-10-30T12:23:22Z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55" w:author="Yu SHI-China Unicom" w:date="2021-10-30T12:23:22Z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56" w:author="Yu SHI-China Unicom" w:date="2021-10-30T12:23:22Z"/>
                <w:rFonts w:hint="eastAsia" w:eastAsia="Times New Roman"/>
                <w:lang w:val="en-US" w:eastAsia="zh-Hans"/>
              </w:rPr>
            </w:pPr>
            <w:ins w:id="57" w:author="Yu SHI-China Unicom" w:date="2021-10-30T12:23:29Z">
              <w:r>
                <w:rPr>
                  <w:rFonts w:hint="eastAsia"/>
                  <w:lang w:val="en-US" w:eastAsia="zh-Hans"/>
                </w:rPr>
                <w:t>CA_</w:t>
              </w:r>
            </w:ins>
            <w:ins w:id="58" w:author="Yu SHI-China Unicom" w:date="2021-10-30T12:23:30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59" w:author="Yu SHI-China Unicom" w:date="2021-10-30T12:23:31Z">
              <w:r>
                <w:rPr>
                  <w:rFonts w:hint="default"/>
                  <w:lang w:eastAsia="zh-Hans"/>
                </w:rPr>
                <w:t>1</w:t>
              </w:r>
            </w:ins>
            <w:ins w:id="60" w:author="Yu SHI-China Unicom" w:date="2021-10-30T12:23:33Z">
              <w:r>
                <w:rPr>
                  <w:rFonts w:hint="eastAsia"/>
                  <w:lang w:val="en-US" w:eastAsia="zh-Hans"/>
                </w:rPr>
                <w:t>A-</w:t>
              </w:r>
            </w:ins>
            <w:ins w:id="61" w:author="Yu SHI-China Unicom" w:date="2021-10-30T12:23:34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62" w:author="Yu SHI-China Unicom" w:date="2021-10-30T12:23:35Z">
              <w:r>
                <w:rPr>
                  <w:rFonts w:hint="default"/>
                  <w:lang w:eastAsia="zh-Hans"/>
                </w:rPr>
                <w:t>3</w:t>
              </w:r>
            </w:ins>
            <w:ins w:id="63" w:author="Yu SHI-China Unicom" w:date="2021-10-30T12:23:36Z">
              <w:r>
                <w:rPr>
                  <w:rFonts w:hint="eastAsia"/>
                  <w:lang w:val="en-US" w:eastAsia="zh-Hans"/>
                </w:rPr>
                <w:t>A</w:t>
              </w:r>
            </w:ins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64" w:author="Yu SHI-China Unicom" w:date="2021-10-30T12:23:22Z"/>
                <w:lang w:eastAsia="zh-CN"/>
              </w:rPr>
            </w:pPr>
            <w:ins w:id="65" w:author="Yu SHI-China Unicom" w:date="2021-10-30T12:23:40Z">
              <w:r>
                <w:rPr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r>
              <w:rPr>
                <w:bCs/>
              </w:rPr>
              <w:t>CA_n28A-n41A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bookmarkStart w:id="12" w:name="OLE_LINK252"/>
            <w:r>
              <w:rPr>
                <w:bCs/>
                <w:lang w:eastAsia="zh-CN"/>
              </w:rPr>
              <w:t>CA_n28A-n79A</w:t>
            </w:r>
            <w:bookmarkEnd w:id="12"/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CA_n41A-n79A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CA_n70A-n71A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CA_n29A-n66A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7.3A.1.5-2: Reference sensitivity for SDL bands</w:t>
      </w:r>
    </w:p>
    <w:p/>
    <w:p>
      <w:pPr>
        <w:pStyle w:val="83"/>
      </w:pPr>
      <w:r>
        <w:rPr>
          <w:rFonts w:eastAsia="??"/>
          <w:color w:val="FF0000"/>
          <w:sz w:val="32"/>
        </w:rPr>
        <w:t>&lt;&lt;&lt; S</w:t>
      </w:r>
      <w:r>
        <w:rPr>
          <w:rFonts w:hint="eastAsia" w:eastAsia="??"/>
          <w:color w:val="FF0000"/>
          <w:sz w:val="32"/>
          <w:lang w:val="en-US" w:eastAsia="zh-Han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pStyle w:val="4"/>
      </w:pPr>
      <w:r>
        <w:t>7.3A.1_1</w:t>
      </w:r>
      <w:r>
        <w:tab/>
      </w:r>
      <w:r>
        <w:t>Reference sensitivity power level for 2DL CA exceptions</w:t>
      </w:r>
    </w:p>
    <w:p>
      <w:pPr>
        <w:pStyle w:val="8"/>
      </w:pPr>
      <w:r>
        <w:t>7.3A.1_1.1</w:t>
      </w:r>
      <w:r>
        <w:tab/>
      </w:r>
      <w:r>
        <w:t>Test purpose</w:t>
      </w:r>
    </w:p>
    <w:p>
      <w:r>
        <w:t xml:space="preserve">To verify the </w:t>
      </w:r>
      <w:r>
        <w:rPr>
          <w:rFonts w:eastAsia="MS Mincho"/>
        </w:rPr>
        <w:t xml:space="preserve">ability of </w:t>
      </w:r>
      <w:r>
        <w:t>UE</w:t>
      </w:r>
      <w:r>
        <w:rPr>
          <w:rFonts w:eastAsia="MS Mincho"/>
        </w:rPr>
        <w:t xml:space="preserve"> that support CA</w:t>
      </w:r>
      <w:r>
        <w:t xml:space="preserve"> to receive data with a given average throughput for a specified reference measurement channel, under conditions of low signal level, ideal propagation and no added noise when CA exceptions are allowed.</w:t>
      </w:r>
    </w:p>
    <w:p>
      <w:r>
        <w:t>A UE unable to meet the throughput requirement under these conditions will decrease the effective coverage area.</w:t>
      </w:r>
    </w:p>
    <w:p>
      <w:pPr>
        <w:pStyle w:val="8"/>
      </w:pPr>
      <w:r>
        <w:t>7.3A.1_1.2</w:t>
      </w:r>
      <w:r>
        <w:tab/>
      </w:r>
      <w:r>
        <w:t>Test applicability</w:t>
      </w:r>
    </w:p>
    <w:p>
      <w:pPr>
        <w:rPr>
          <w:rFonts w:eastAsia="MS Mincho"/>
        </w:rPr>
      </w:pPr>
      <w:r>
        <w:t>This test case applies to all types of NR UE release 15 and forward that support NR 2DL CA</w:t>
      </w:r>
    </w:p>
    <w:p>
      <w:pPr>
        <w:pStyle w:val="8"/>
      </w:pPr>
      <w:r>
        <w:t>7.3A.1_1.3</w:t>
      </w:r>
      <w:r>
        <w:tab/>
      </w:r>
      <w:r>
        <w:t>Minimum requirements</w:t>
      </w:r>
    </w:p>
    <w:p>
      <w:pPr>
        <w:pStyle w:val="62"/>
      </w:pPr>
      <w:r>
        <w:t>The minimum conformance requirements are defined in clause 7.3A.0.</w:t>
      </w:r>
    </w:p>
    <w:p>
      <w:pPr>
        <w:pStyle w:val="8"/>
      </w:pPr>
      <w:r>
        <w:t>7.3A.1_1.4</w:t>
      </w:r>
      <w:r>
        <w:tab/>
      </w:r>
      <w:r>
        <w:t>Test description</w:t>
      </w:r>
    </w:p>
    <w:p>
      <w:pPr>
        <w:pStyle w:val="8"/>
      </w:pPr>
      <w:r>
        <w:t>7.3A.1_1.4.1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7.3A.1_1.4.1-1. The details of the uplink reference measurement channels (RMCs) are specified in Annexe A</w:t>
      </w:r>
      <w:r>
        <w:rPr>
          <w:lang w:eastAsia="zh-CN"/>
        </w:rPr>
        <w:t>2.2</w:t>
      </w:r>
      <w:r>
        <w:t>. Configurations of PDSCH and PDCCH before measurement are specified in Annex C.2.</w:t>
      </w:r>
    </w:p>
    <w:p>
      <w:pPr>
        <w:pStyle w:val="55"/>
        <w:rPr>
          <w:lang w:eastAsia="zh-CN"/>
        </w:rPr>
      </w:pPr>
      <w:r>
        <w:t>Table 7.3A.1_1.4.1-1: Test Configuration T</w:t>
      </w:r>
      <w:r>
        <w:rPr>
          <w:lang w:eastAsia="zh-CN"/>
        </w:rPr>
        <w:t>able for inter-band 2DL CA exceptions</w:t>
      </w:r>
    </w:p>
    <w:tbl>
      <w:tblPr>
        <w:tblStyle w:val="47"/>
        <w:tblW w:w="10754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  <w:tblPrChange w:id="66" w:author="Yu SHI-China Unicom" w:date="2021-10-30T12:03:27Z">
          <w:tblPr>
            <w:tblStyle w:val="47"/>
            <w:tblW w:w="10754" w:type="dxa"/>
            <w:jc w:val="center"/>
            <w:tblLayout w:type="fixed"/>
            <w:tblCellMar>
              <w:top w:w="0" w:type="dxa"/>
              <w:left w:w="99" w:type="dxa"/>
              <w:bottom w:w="0" w:type="dxa"/>
              <w:right w:w="99" w:type="dxa"/>
            </w:tblCellMar>
          </w:tblPr>
        </w:tblPrChange>
      </w:tblPr>
      <w:tblGrid>
        <w:gridCol w:w="104"/>
        <w:gridCol w:w="274"/>
        <w:gridCol w:w="104"/>
        <w:gridCol w:w="544"/>
        <w:gridCol w:w="104"/>
        <w:gridCol w:w="656"/>
        <w:gridCol w:w="104"/>
        <w:gridCol w:w="553"/>
        <w:gridCol w:w="104"/>
        <w:gridCol w:w="650"/>
        <w:gridCol w:w="104"/>
        <w:gridCol w:w="733"/>
        <w:gridCol w:w="104"/>
        <w:gridCol w:w="736"/>
        <w:gridCol w:w="104"/>
        <w:gridCol w:w="635"/>
        <w:gridCol w:w="104"/>
        <w:gridCol w:w="445"/>
        <w:gridCol w:w="489"/>
        <w:gridCol w:w="104"/>
        <w:gridCol w:w="644"/>
        <w:gridCol w:w="104"/>
        <w:gridCol w:w="1549"/>
        <w:gridCol w:w="104"/>
        <w:gridCol w:w="1494"/>
        <w:gridCol w:w="104"/>
        <w:tblGridChange w:id="67">
          <w:tblGrid>
            <w:gridCol w:w="104"/>
            <w:gridCol w:w="274"/>
            <w:gridCol w:w="104"/>
            <w:gridCol w:w="544"/>
            <w:gridCol w:w="104"/>
            <w:gridCol w:w="656"/>
            <w:gridCol w:w="104"/>
            <w:gridCol w:w="553"/>
            <w:gridCol w:w="104"/>
            <w:gridCol w:w="650"/>
            <w:gridCol w:w="104"/>
            <w:gridCol w:w="733"/>
            <w:gridCol w:w="104"/>
            <w:gridCol w:w="736"/>
            <w:gridCol w:w="104"/>
            <w:gridCol w:w="635"/>
            <w:gridCol w:w="104"/>
            <w:gridCol w:w="445"/>
            <w:gridCol w:w="489"/>
            <w:gridCol w:w="104"/>
            <w:gridCol w:w="644"/>
            <w:gridCol w:w="104"/>
            <w:gridCol w:w="1549"/>
            <w:gridCol w:w="104"/>
            <w:gridCol w:w="1494"/>
            <w:gridCol w:w="104"/>
          </w:tblGrid>
        </w:tblGridChange>
      </w:tblGrid>
      <w:tr>
        <w:trPr>
          <w:gridAfter w:val="1"/>
          <w:wAfter w:w="104" w:type="dxa"/>
          <w:trHeight w:val="285" w:hRule="atLeast"/>
          <w:jc w:val="center"/>
          <w:trPrChange w:id="68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0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1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2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3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4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5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6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</w:pPr>
            <w:r>
              <w:t>Initial Conditions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77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9" w:author="Yu SHI-China Unicom" w:date="2021-10-30T12:03:27Z">
                  <w:tcPr>
                    <w:tcW w:w="487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0" w:author="Yu SHI-China Unicom" w:date="2021-10-30T12:03:27Z">
                      <w:tcPr>
                        <w:tcW w:w="487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1" w:author="Yu SHI-China Unicom" w:date="2021-10-30T12:03:27Z">
                          <w:tcPr>
                            <w:tcW w:w="48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2" w:author="Yu SHI-China Unicom" w:date="2021-10-30T12:03:27Z">
                              <w:tcPr>
                                <w:tcW w:w="487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3" w:author="Yu SHI-China Unicom" w:date="2021-10-30T12:03:27Z">
                                  <w:tcPr>
                                    <w:tcW w:w="487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4" w:author="Yu SHI-China Unicom" w:date="2021-10-30T12:03:27Z">
                                      <w:tcPr>
                                        <w:tcW w:w="487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5" w:author="Yu SHI-China Unicom" w:date="2021-10-30T12:03:27Z">
                                          <w:tcPr>
                                            <w:tcW w:w="487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7" w:author="Yu SHI-China Unicom" w:date="2021-10-30T12:03:27Z">
                  <w:tcPr>
                    <w:tcW w:w="577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8" w:author="Yu SHI-China Unicom" w:date="2021-10-30T12:03:27Z">
                      <w:tcPr>
                        <w:tcW w:w="577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9" w:author="Yu SHI-China Unicom" w:date="2021-10-30T12:03:27Z">
                          <w:tcPr>
                            <w:tcW w:w="577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0" w:author="Yu SHI-China Unicom" w:date="2021-10-30T12:03:27Z">
                              <w:tcPr>
                                <w:tcW w:w="577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1" w:author="Yu SHI-China Unicom" w:date="2021-10-30T12:03:27Z">
                                  <w:tcPr>
                                    <w:tcW w:w="5776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2" w:author="Yu SHI-China Unicom" w:date="2021-10-30T12:03:27Z">
                                      <w:tcPr>
                                        <w:tcW w:w="5776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3" w:author="Yu SHI-China Unicom" w:date="2021-10-30T12:03:27Z">
                                          <w:tcPr>
                                            <w:tcW w:w="5776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Normal, TL/VL, TL/VH, TH/VL, TH/VH</w:t>
            </w:r>
          </w:p>
        </w:tc>
      </w:tr>
      <w:tr>
        <w:trPr>
          <w:gridAfter w:val="1"/>
          <w:wAfter w:w="104" w:type="dxa"/>
          <w:trHeight w:val="480" w:hRule="atLeast"/>
          <w:jc w:val="center"/>
          <w:trPrChange w:id="94" w:author="Yu SHI-China Unicom" w:date="2021-10-30T12:03:27Z">
            <w:trPr>
              <w:gridAfter w:val="1"/>
              <w:wAfter w:w="104" w:type="dxa"/>
              <w:trHeight w:val="48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96" w:author="Yu SHI-China Unicom" w:date="2021-10-30T12:03:27Z">
                  <w:tcPr>
                    <w:tcW w:w="487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97" w:author="Yu SHI-China Unicom" w:date="2021-10-30T12:03:27Z">
                      <w:tcPr>
                        <w:tcW w:w="487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98" w:author="Yu SHI-China Unicom" w:date="2021-10-30T12:03:27Z">
                          <w:tcPr>
                            <w:tcW w:w="48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99" w:author="Yu SHI-China Unicom" w:date="2021-10-30T12:03:27Z">
                              <w:tcPr>
                                <w:tcW w:w="487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tcPrChange w:id="100" w:author="Yu SHI-China Unicom" w:date="2021-10-30T12:03:27Z">
                                  <w:tcPr>
                                    <w:tcW w:w="487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tcPrChange w:id="101" w:author="Yu SHI-China Unicom" w:date="2021-10-30T12:03:27Z">
                                      <w:tcPr>
                                        <w:tcW w:w="487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tcPrChange w:id="102" w:author="Yu SHI-China Unicom" w:date="2021-10-30T12:03:27Z">
                                          <w:tcPr>
                                            <w:tcW w:w="487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4" w:author="Yu SHI-China Unicom" w:date="2021-10-30T12:03:27Z">
                  <w:tcPr>
                    <w:tcW w:w="577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5" w:author="Yu SHI-China Unicom" w:date="2021-10-30T12:03:27Z">
                      <w:tcPr>
                        <w:tcW w:w="577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6" w:author="Yu SHI-China Unicom" w:date="2021-10-30T12:03:27Z">
                          <w:tcPr>
                            <w:tcW w:w="577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7" w:author="Yu SHI-China Unicom" w:date="2021-10-30T12:03:27Z">
                              <w:tcPr>
                                <w:tcW w:w="577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8" w:author="Yu SHI-China Unicom" w:date="2021-10-30T12:03:27Z">
                                  <w:tcPr>
                                    <w:tcW w:w="5776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9" w:author="Yu SHI-China Unicom" w:date="2021-10-30T12:03:27Z">
                                      <w:tcPr>
                                        <w:tcW w:w="5776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0" w:author="Yu SHI-China Unicom" w:date="2021-10-30T12:03:27Z">
                                          <w:tcPr>
                                            <w:tcW w:w="5776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rPr>
          <w:gridAfter w:val="1"/>
          <w:wAfter w:w="104" w:type="dxa"/>
          <w:trHeight w:val="510" w:hRule="atLeast"/>
          <w:jc w:val="center"/>
          <w:trPrChange w:id="111" w:author="Yu SHI-China Unicom" w:date="2021-10-30T12:03:27Z">
            <w:trPr>
              <w:gridAfter w:val="1"/>
              <w:wAfter w:w="104" w:type="dxa"/>
              <w:trHeight w:val="51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13" w:author="Yu SHI-China Unicom" w:date="2021-10-30T12:03:27Z">
                  <w:tcPr>
                    <w:tcW w:w="487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14" w:author="Yu SHI-China Unicom" w:date="2021-10-30T12:03:27Z">
                      <w:tcPr>
                        <w:tcW w:w="487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115" w:author="Yu SHI-China Unicom" w:date="2021-10-30T12:03:27Z">
                          <w:tcPr>
                            <w:tcW w:w="48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116" w:author="Yu SHI-China Unicom" w:date="2021-10-30T12:03:27Z">
                              <w:tcPr>
                                <w:tcW w:w="487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tcPrChange w:id="117" w:author="Yu SHI-China Unicom" w:date="2021-10-30T12:03:27Z">
                                  <w:tcPr>
                                    <w:tcW w:w="487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tcPrChange w:id="118" w:author="Yu SHI-China Unicom" w:date="2021-10-30T12:03:27Z">
                                      <w:tcPr>
                                        <w:tcW w:w="487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tcPrChange w:id="119" w:author="Yu SHI-China Unicom" w:date="2021-10-30T12:03:27Z">
                                          <w:tcPr>
                                            <w:tcW w:w="487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1" w:author="Yu SHI-China Unicom" w:date="2021-10-30T12:03:27Z">
                  <w:tcPr>
                    <w:tcW w:w="577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2" w:author="Yu SHI-China Unicom" w:date="2021-10-30T12:03:27Z">
                      <w:tcPr>
                        <w:tcW w:w="577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3" w:author="Yu SHI-China Unicom" w:date="2021-10-30T12:03:27Z">
                          <w:tcPr>
                            <w:tcW w:w="577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4" w:author="Yu SHI-China Unicom" w:date="2021-10-30T12:03:27Z">
                              <w:tcPr>
                                <w:tcW w:w="577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5" w:author="Yu SHI-China Unicom" w:date="2021-10-30T12:03:27Z">
                                  <w:tcPr>
                                    <w:tcW w:w="5776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6" w:author="Yu SHI-China Unicom" w:date="2021-10-30T12:03:27Z">
                                      <w:tcPr>
                                        <w:tcW w:w="5776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7" w:author="Yu SHI-China Unicom" w:date="2021-10-30T12:03:27Z">
                                          <w:tcPr>
                                            <w:tcW w:w="5776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rPr>
          <w:gridAfter w:val="1"/>
          <w:wAfter w:w="104" w:type="dxa"/>
          <w:trHeight w:val="480" w:hRule="atLeast"/>
          <w:jc w:val="center"/>
          <w:trPrChange w:id="128" w:author="Yu SHI-China Unicom" w:date="2021-10-30T12:03:27Z">
            <w:trPr>
              <w:gridAfter w:val="1"/>
              <w:wAfter w:w="104" w:type="dxa"/>
              <w:trHeight w:val="48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0" w:author="Yu SHI-China Unicom" w:date="2021-10-30T12:03:27Z">
                  <w:tcPr>
                    <w:tcW w:w="487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1" w:author="Yu SHI-China Unicom" w:date="2021-10-30T12:03:27Z">
                      <w:tcPr>
                        <w:tcW w:w="487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132" w:author="Yu SHI-China Unicom" w:date="2021-10-30T12:03:27Z">
                          <w:tcPr>
                            <w:tcW w:w="48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133" w:author="Yu SHI-China Unicom" w:date="2021-10-30T12:03:27Z">
                              <w:tcPr>
                                <w:tcW w:w="487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tcPrChange w:id="134" w:author="Yu SHI-China Unicom" w:date="2021-10-30T12:03:27Z">
                                  <w:tcPr>
                                    <w:tcW w:w="487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tcPrChange w:id="135" w:author="Yu SHI-China Unicom" w:date="2021-10-30T12:03:27Z">
                                      <w:tcPr>
                                        <w:tcW w:w="487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tcPrChange w:id="136" w:author="Yu SHI-China Unicom" w:date="2021-10-30T12:03:27Z">
                                          <w:tcPr>
                                            <w:tcW w:w="487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rPr>
                <w:szCs w:val="18"/>
              </w:rPr>
              <w:t xml:space="preserve">Test SCS as specified in </w:t>
            </w:r>
            <w:r>
              <w:t>Table 5.3.5-1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PrChange w:id="138" w:author="Yu SHI-China Unicom" w:date="2021-10-30T12:03:27Z">
                  <w:tcPr>
                    <w:tcW w:w="577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cPrChange w:id="139" w:author="Yu SHI-China Unicom" w:date="2021-10-30T12:03:27Z">
                      <w:tcPr>
                        <w:tcW w:w="577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cPrChange w:id="140" w:author="Yu SHI-China Unicom" w:date="2021-10-30T12:03:27Z">
                          <w:tcPr>
                            <w:tcW w:w="577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cPrChange w:id="141" w:author="Yu SHI-China Unicom" w:date="2021-10-30T12:03:27Z">
                              <w:tcPr>
                                <w:tcW w:w="577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tcPrChange w:id="142" w:author="Yu SHI-China Unicom" w:date="2021-10-30T12:03:27Z">
                                  <w:tcPr>
                                    <w:tcW w:w="5776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tcPrChange w:id="143" w:author="Yu SHI-China Unicom" w:date="2021-10-30T12:03:27Z">
                                      <w:tcPr>
                                        <w:tcW w:w="5776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tcPrChange w:id="144" w:author="Yu SHI-China Unicom" w:date="2021-10-30T12:03:27Z">
                                          <w:tcPr>
                                            <w:tcW w:w="5776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  <w:rPr>
                <w:rFonts w:eastAsia="MS PGothic"/>
              </w:rPr>
            </w:pPr>
            <w:r>
              <w:rPr>
                <w:szCs w:val="18"/>
              </w:rPr>
              <w:t>Lowest</w:t>
            </w:r>
          </w:p>
        </w:tc>
      </w:tr>
      <w:tr>
        <w:trPr>
          <w:gridAfter w:val="1"/>
          <w:wAfter w:w="104" w:type="dxa"/>
          <w:trHeight w:val="480" w:hRule="atLeast"/>
          <w:jc w:val="center"/>
          <w:trPrChange w:id="145" w:author="Yu SHI-China Unicom" w:date="2021-10-30T12:03:27Z">
            <w:trPr>
              <w:gridAfter w:val="1"/>
              <w:wAfter w:w="104" w:type="dxa"/>
              <w:trHeight w:val="480" w:hRule="atLeast"/>
              <w:jc w:val="center"/>
            </w:trPr>
          </w:trPrChange>
        </w:trPr>
        <w:tc>
          <w:tcPr>
            <w:tcW w:w="487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" w:author="Yu SHI-China Unicom" w:date="2021-10-30T12:03:27Z">
              <w:tcPr>
                <w:tcW w:w="4874" w:type="dxa"/>
                <w:gridSpan w:val="1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7" w:author="Yu SHI-China Unicom" w:date="2021-10-30T12:03:27Z">
                  <w:tcPr>
                    <w:tcW w:w="487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8" w:author="Yu SHI-China Unicom" w:date="2021-10-30T12:03:27Z">
                      <w:tcPr>
                        <w:tcW w:w="487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9" w:author="Yu SHI-China Unicom" w:date="2021-10-30T12:03:27Z">
                          <w:tcPr>
                            <w:tcW w:w="487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0" w:author="Yu SHI-China Unicom" w:date="2021-10-30T12:03:27Z">
                              <w:tcPr>
                                <w:tcW w:w="487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1" w:author="Yu SHI-China Unicom" w:date="2021-10-30T12:03:27Z">
                                  <w:tcPr>
                                    <w:tcW w:w="487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2" w:author="Yu SHI-China Unicom" w:date="2021-10-30T12:03:27Z">
                                      <w:tcPr>
                                        <w:tcW w:w="487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3" w:author="Yu SHI-China Unicom" w:date="2021-10-30T12:03:27Z">
                                          <w:tcPr>
                                            <w:tcW w:w="487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577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" w:author="Yu SHI-China Unicom" w:date="2021-10-30T12:03:27Z">
              <w:tcPr>
                <w:tcW w:w="5776" w:type="dxa"/>
                <w:gridSpan w:val="11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5" w:author="Yu SHI-China Unicom" w:date="2021-10-30T12:03:27Z">
                  <w:tcPr>
                    <w:tcW w:w="577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6" w:author="Yu SHI-China Unicom" w:date="2021-10-30T12:03:27Z">
                      <w:tcPr>
                        <w:tcW w:w="577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7" w:author="Yu SHI-China Unicom" w:date="2021-10-30T12:03:27Z">
                          <w:tcPr>
                            <w:tcW w:w="577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8" w:author="Yu SHI-China Unicom" w:date="2021-10-30T12:03:27Z">
                              <w:tcPr>
                                <w:tcW w:w="577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9" w:author="Yu SHI-China Unicom" w:date="2021-10-30T12:03:27Z">
                                  <w:tcPr>
                                    <w:tcW w:w="5776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0" w:author="Yu SHI-China Unicom" w:date="2021-10-30T12:03:27Z">
                                      <w:tcPr>
                                        <w:tcW w:w="5776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1" w:author="Yu SHI-China Unicom" w:date="2021-10-30T12:03:27Z">
                                          <w:tcPr>
                                            <w:tcW w:w="5776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6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4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5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6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7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8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9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0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71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" w:author="Yu SHI-China Unicom" w:date="2021-10-30T12:03:27Z">
              <w:tcPr>
                <w:tcW w:w="378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3" w:author="Yu SHI-China Unicom" w:date="2021-10-30T12:03:27Z">
                  <w:tcPr>
                    <w:tcW w:w="378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4" w:author="Yu SHI-China Unicom" w:date="2021-10-30T12:03:27Z">
                      <w:tcPr>
                        <w:tcW w:w="378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5" w:author="Yu SHI-China Unicom" w:date="2021-10-30T12:03:27Z">
                          <w:tcPr>
                            <w:tcW w:w="378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6" w:author="Yu SHI-China Unicom" w:date="2021-10-30T12:03:27Z">
                              <w:tcPr>
                                <w:tcW w:w="378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7" w:author="Yu SHI-China Unicom" w:date="2021-10-30T12:03:27Z">
                                  <w:tcPr>
                                    <w:tcW w:w="378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8" w:author="Yu SHI-China Unicom" w:date="2021-10-30T12:03:27Z">
                                      <w:tcPr>
                                        <w:tcW w:w="378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9" w:author="Yu SHI-China Unicom" w:date="2021-10-30T12:03:27Z">
                                          <w:tcPr>
                                            <w:tcW w:w="378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449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Yu SHI-China Unicom" w:date="2021-10-30T12:03:27Z">
              <w:tcPr>
                <w:tcW w:w="4496" w:type="dxa"/>
                <w:gridSpan w:val="1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1" w:author="Yu SHI-China Unicom" w:date="2021-10-30T12:03:27Z">
                  <w:tcPr>
                    <w:tcW w:w="4496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2" w:author="Yu SHI-China Unicom" w:date="2021-10-30T12:03:27Z">
                      <w:tcPr>
                        <w:tcW w:w="4496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3" w:author="Yu SHI-China Unicom" w:date="2021-10-30T12:03:27Z">
                          <w:tcPr>
                            <w:tcW w:w="4496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4" w:author="Yu SHI-China Unicom" w:date="2021-10-30T12:03:27Z">
                              <w:tcPr>
                                <w:tcW w:w="4496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5" w:author="Yu SHI-China Unicom" w:date="2021-10-30T12:03:27Z">
                                  <w:tcPr>
                                    <w:tcW w:w="4496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6" w:author="Yu SHI-China Unicom" w:date="2021-10-30T12:03:27Z">
                                      <w:tcPr>
                                        <w:tcW w:w="4496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7" w:author="Yu SHI-China Unicom" w:date="2021-10-30T12:03:27Z">
                                          <w:tcPr>
                                            <w:tcW w:w="4496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 / CBW</w:t>
            </w:r>
          </w:p>
        </w:tc>
        <w:tc>
          <w:tcPr>
            <w:tcW w:w="17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" w:author="Yu SHI-China Unicom" w:date="2021-10-30T12:03:27Z">
              <w:tcPr>
                <w:tcW w:w="1777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9" w:author="Yu SHI-China Unicom" w:date="2021-10-30T12:03:27Z">
                  <w:tcPr>
                    <w:tcW w:w="177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0" w:author="Yu SHI-China Unicom" w:date="2021-10-30T12:03:27Z">
                      <w:tcPr>
                        <w:tcW w:w="177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1" w:author="Yu SHI-China Unicom" w:date="2021-10-30T12:03:27Z">
                          <w:tcPr>
                            <w:tcW w:w="177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2" w:author="Yu SHI-China Unicom" w:date="2021-10-30T12:03:27Z">
                              <w:tcPr>
                                <w:tcW w:w="177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3" w:author="Yu SHI-China Unicom" w:date="2021-10-30T12:03:27Z">
                                  <w:tcPr>
                                    <w:tcW w:w="177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4" w:author="Yu SHI-China Unicom" w:date="2021-10-30T12:03:27Z">
                                      <w:tcPr>
                                        <w:tcW w:w="177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5" w:author="Yu SHI-China Unicom" w:date="2021-10-30T12:03:27Z">
                                          <w:tcPr>
                                            <w:tcW w:w="177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DL Allocation</w:t>
            </w:r>
          </w:p>
        </w:tc>
        <w:tc>
          <w:tcPr>
            <w:tcW w:w="39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Yu SHI-China Unicom" w:date="2021-10-30T12:03:27Z">
              <w:tcPr>
                <w:tcW w:w="3999" w:type="dxa"/>
                <w:gridSpan w:val="6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7" w:author="Yu SHI-China Unicom" w:date="2021-10-30T12:03:27Z">
                  <w:tcPr>
                    <w:tcW w:w="399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8" w:author="Yu SHI-China Unicom" w:date="2021-10-30T12:03:27Z">
                      <w:tcPr>
                        <w:tcW w:w="399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9" w:author="Yu SHI-China Unicom" w:date="2021-10-30T12:03:27Z">
                          <w:tcPr>
                            <w:tcW w:w="399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0" w:author="Yu SHI-China Unicom" w:date="2021-10-30T12:03:27Z">
                              <w:tcPr>
                                <w:tcW w:w="399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1" w:author="Yu SHI-China Unicom" w:date="2021-10-30T12:03:27Z">
                                  <w:tcPr>
                                    <w:tcW w:w="399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2" w:author="Yu SHI-China Unicom" w:date="2021-10-30T12:03:27Z">
                                      <w:tcPr>
                                        <w:tcW w:w="399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3" w:author="Yu SHI-China Unicom" w:date="2021-10-30T12:03:27Z">
                                          <w:tcPr>
                                            <w:tcW w:w="399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UL Allocation (Note 2)</w:t>
            </w:r>
          </w:p>
        </w:tc>
      </w:tr>
      <w:tr>
        <w:trPr>
          <w:gridAfter w:val="1"/>
          <w:wAfter w:w="104" w:type="dxa"/>
          <w:trHeight w:val="525" w:hRule="atLeast"/>
          <w:jc w:val="center"/>
          <w:trPrChange w:id="204" w:author="Yu SHI-China Unicom" w:date="2021-10-30T12:03:27Z">
            <w:trPr>
              <w:gridAfter w:val="1"/>
              <w:wAfter w:w="104" w:type="dxa"/>
              <w:trHeight w:val="525" w:hRule="atLeast"/>
              <w:jc w:val="center"/>
            </w:trPr>
          </w:trPrChange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" w:author="Yu SHI-China Unicom" w:date="2021-10-30T12:03:27Z">
              <w:tcPr>
                <w:tcW w:w="37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6" w:author="Yu SHI-China Unicom" w:date="2021-10-30T12:03:27Z">
                  <w:tcPr>
                    <w:tcW w:w="378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7" w:author="Yu SHI-China Unicom" w:date="2021-10-30T12:03:27Z">
                      <w:tcPr>
                        <w:tcW w:w="378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8" w:author="Yu SHI-China Unicom" w:date="2021-10-30T12:03:27Z">
                          <w:tcPr>
                            <w:tcW w:w="378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9" w:author="Yu SHI-China Unicom" w:date="2021-10-30T12:03:27Z">
                              <w:tcPr>
                                <w:tcW w:w="378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10" w:author="Yu SHI-China Unicom" w:date="2021-10-30T12:03:27Z">
                                  <w:tcPr>
                                    <w:tcW w:w="378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11" w:author="Yu SHI-China Unicom" w:date="2021-10-30T12:03:27Z">
                                      <w:tcPr>
                                        <w:tcW w:w="378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12" w:author="Yu SHI-China Unicom" w:date="2021-10-30T12:03:27Z">
                                          <w:tcPr>
                                            <w:tcW w:w="378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8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3" w:author="Yu SHI-China Unicom" w:date="2021-10-30T12:03:27Z">
              <w:tcPr>
                <w:tcW w:w="2819" w:type="dxa"/>
                <w:gridSpan w:val="8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14" w:author="Yu SHI-China Unicom" w:date="2021-10-30T12:03:27Z">
                  <w:tcPr>
                    <w:tcW w:w="281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15" w:author="Yu SHI-China Unicom" w:date="2021-10-30T12:03:27Z">
                      <w:tcPr>
                        <w:tcW w:w="281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16" w:author="Yu SHI-China Unicom" w:date="2021-10-30T12:03:27Z">
                          <w:tcPr>
                            <w:tcW w:w="281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17" w:author="Yu SHI-China Unicom" w:date="2021-10-30T12:03:27Z">
                              <w:tcPr>
                                <w:tcW w:w="281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18" w:author="Yu SHI-China Unicom" w:date="2021-10-30T12:03:27Z">
                                  <w:tcPr>
                                    <w:tcW w:w="281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19" w:author="Yu SHI-China Unicom" w:date="2021-10-30T12:03:27Z">
                                      <w:tcPr>
                                        <w:tcW w:w="281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20" w:author="Yu SHI-China Unicom" w:date="2021-10-30T12:03:27Z">
                                          <w:tcPr>
                                            <w:tcW w:w="281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</w:t>
            </w:r>
          </w:p>
        </w:tc>
        <w:tc>
          <w:tcPr>
            <w:tcW w:w="8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1" w:author="Yu SHI-China Unicom" w:date="2021-10-30T12:03:27Z">
              <w:tcPr>
                <w:tcW w:w="837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22" w:author="Yu SHI-China Unicom" w:date="2021-10-30T12:03:27Z">
                  <w:tcPr>
                    <w:tcW w:w="837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23" w:author="Yu SHI-China Unicom" w:date="2021-10-30T12:03:27Z">
                      <w:tcPr>
                        <w:tcW w:w="837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24" w:author="Yu SHI-China Unicom" w:date="2021-10-30T12:03:27Z">
                          <w:tcPr>
                            <w:tcW w:w="837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25" w:author="Yu SHI-China Unicom" w:date="2021-10-30T12:03:27Z">
                              <w:tcPr>
                                <w:tcW w:w="837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26" w:author="Yu SHI-China Unicom" w:date="2021-10-30T12:03:27Z">
                                  <w:tcPr>
                                    <w:tcW w:w="837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27" w:author="Yu SHI-China Unicom" w:date="2021-10-30T12:03:27Z">
                                      <w:tcPr>
                                        <w:tcW w:w="837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28" w:author="Yu SHI-China Unicom" w:date="2021-10-30T12:03:27Z">
                                          <w:tcPr>
                                            <w:tcW w:w="837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PCC 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9" w:author="Yu SHI-China Unicom" w:date="2021-10-30T12:03:27Z">
              <w:tcPr>
                <w:tcW w:w="840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30" w:author="Yu SHI-China Unicom" w:date="2021-10-30T12:03:27Z">
                  <w:tcPr>
                    <w:tcW w:w="840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31" w:author="Yu SHI-China Unicom" w:date="2021-10-30T12:03:27Z">
                      <w:tcPr>
                        <w:tcW w:w="840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32" w:author="Yu SHI-China Unicom" w:date="2021-10-30T12:03:27Z">
                          <w:tcPr>
                            <w:tcW w:w="840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33" w:author="Yu SHI-China Unicom" w:date="2021-10-30T12:03:27Z">
                              <w:tcPr>
                                <w:tcW w:w="840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34" w:author="Yu SHI-China Unicom" w:date="2021-10-30T12:03:27Z">
                                  <w:tcPr>
                                    <w:tcW w:w="840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35" w:author="Yu SHI-China Unicom" w:date="2021-10-30T12:03:27Z">
                                      <w:tcPr>
                                        <w:tcW w:w="840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36" w:author="Yu SHI-China Unicom" w:date="2021-10-30T12:03:27Z">
                                          <w:tcPr>
                                            <w:tcW w:w="840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SCC </w:t>
            </w:r>
          </w:p>
        </w:tc>
        <w:tc>
          <w:tcPr>
            <w:tcW w:w="7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7" w:author="Yu SHI-China Unicom" w:date="2021-10-30T12:03:27Z">
              <w:tcPr>
                <w:tcW w:w="73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38" w:author="Yu SHI-China Unicom" w:date="2021-10-30T12:03:27Z">
                  <w:tcPr>
                    <w:tcW w:w="739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39" w:author="Yu SHI-China Unicom" w:date="2021-10-30T12:03:27Z">
                      <w:tcPr>
                        <w:tcW w:w="739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40" w:author="Yu SHI-China Unicom" w:date="2021-10-30T12:03:27Z">
                          <w:tcPr>
                            <w:tcW w:w="739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41" w:author="Yu SHI-China Unicom" w:date="2021-10-30T12:03:27Z">
                              <w:tcPr>
                                <w:tcW w:w="739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42" w:author="Yu SHI-China Unicom" w:date="2021-10-30T12:03:27Z">
                                  <w:tcPr>
                                    <w:tcW w:w="739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43" w:author="Yu SHI-China Unicom" w:date="2021-10-30T12:03:27Z">
                                      <w:tcPr>
                                        <w:tcW w:w="739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44" w:author="Yu SHI-China Unicom" w:date="2021-10-30T12:03:27Z">
                                          <w:tcPr>
                                            <w:tcW w:w="739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46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47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48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49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50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51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52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RB allocation</w:t>
            </w:r>
          </w:p>
        </w:tc>
        <w:tc>
          <w:tcPr>
            <w:tcW w:w="74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3" w:author="Yu SHI-China Unicom" w:date="2021-10-30T12:03:27Z">
              <w:tcPr>
                <w:tcW w:w="748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54" w:author="Yu SHI-China Unicom" w:date="2021-10-30T12:03:27Z">
                  <w:tcPr>
                    <w:tcW w:w="748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55" w:author="Yu SHI-China Unicom" w:date="2021-10-30T12:03:27Z">
                      <w:tcPr>
                        <w:tcW w:w="748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56" w:author="Yu SHI-China Unicom" w:date="2021-10-30T12:03:27Z">
                          <w:tcPr>
                            <w:tcW w:w="748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57" w:author="Yu SHI-China Unicom" w:date="2021-10-30T12:03:27Z">
                              <w:tcPr>
                                <w:tcW w:w="748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58" w:author="Yu SHI-China Unicom" w:date="2021-10-30T12:03:27Z">
                                  <w:tcPr>
                                    <w:tcW w:w="748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59" w:author="Yu SHI-China Unicom" w:date="2021-10-30T12:03:27Z">
                                      <w:tcPr>
                                        <w:tcW w:w="748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60" w:author="Yu SHI-China Unicom" w:date="2021-10-30T12:03:27Z">
                                          <w:tcPr>
                                            <w:tcW w:w="748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325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" w:author="Yu SHI-China Unicom" w:date="2021-10-30T12:03:27Z">
              <w:tcPr>
                <w:tcW w:w="3251" w:type="dxa"/>
                <w:gridSpan w:val="4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62" w:author="Yu SHI-China Unicom" w:date="2021-10-30T12:03:27Z">
                  <w:tcPr>
                    <w:tcW w:w="3251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63" w:author="Yu SHI-China Unicom" w:date="2021-10-30T12:03:27Z">
                      <w:tcPr>
                        <w:tcW w:w="3251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64" w:author="Yu SHI-China Unicom" w:date="2021-10-30T12:03:27Z">
                          <w:tcPr>
                            <w:tcW w:w="3251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65" w:author="Yu SHI-China Unicom" w:date="2021-10-30T12:03:27Z">
                              <w:tcPr>
                                <w:tcW w:w="3251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66" w:author="Yu SHI-China Unicom" w:date="2021-10-30T12:03:27Z">
                                  <w:tcPr>
                                    <w:tcW w:w="3251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67" w:author="Yu SHI-China Unicom" w:date="2021-10-30T12:03:27Z">
                                      <w:tcPr>
                                        <w:tcW w:w="3251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68" w:author="Yu SHI-China Unicom" w:date="2021-10-30T12:03:27Z">
                                          <w:tcPr>
                                            <w:tcW w:w="3251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 RB allocations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(L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@ RB</w:t>
            </w:r>
            <w:r>
              <w:rPr>
                <w:bCs/>
                <w:vertAlign w:val="subscript"/>
              </w:rPr>
              <w:t>start</w:t>
            </w:r>
            <w:r>
              <w:rPr>
                <w:bCs/>
              </w:rPr>
              <w:t>)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6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0" w:author="Yu SHI-China Unicom" w:date="2021-10-30T12:03:27Z">
              <w:tcPr>
                <w:tcW w:w="37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71" w:author="Yu SHI-China Unicom" w:date="2021-10-30T12:03:27Z">
                  <w:tcPr>
                    <w:tcW w:w="378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72" w:author="Yu SHI-China Unicom" w:date="2021-10-30T12:03:27Z">
                      <w:tcPr>
                        <w:tcW w:w="378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73" w:author="Yu SHI-China Unicom" w:date="2021-10-30T12:03:27Z">
                          <w:tcPr>
                            <w:tcW w:w="378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74" w:author="Yu SHI-China Unicom" w:date="2021-10-30T12:03:27Z">
                              <w:tcPr>
                                <w:tcW w:w="378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75" w:author="Yu SHI-China Unicom" w:date="2021-10-30T12:03:27Z">
                                  <w:tcPr>
                                    <w:tcW w:w="378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76" w:author="Yu SHI-China Unicom" w:date="2021-10-30T12:03:27Z">
                                      <w:tcPr>
                                        <w:tcW w:w="378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77" w:author="Yu SHI-China Unicom" w:date="2021-10-30T12:03:27Z">
                                          <w:tcPr>
                                            <w:tcW w:w="378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" w:author="Yu SHI-China Unicom" w:date="2021-10-30T12:03:27Z">
              <w:tcPr>
                <w:tcW w:w="140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79" w:author="Yu SHI-China Unicom" w:date="2021-10-30T12:03:27Z">
                  <w:tcPr>
                    <w:tcW w:w="140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80" w:author="Yu SHI-China Unicom" w:date="2021-10-30T12:03:27Z">
                      <w:tcPr>
                        <w:tcW w:w="140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81" w:author="Yu SHI-China Unicom" w:date="2021-10-30T12:03:27Z">
                          <w:tcPr>
                            <w:tcW w:w="140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82" w:author="Yu SHI-China Unicom" w:date="2021-10-30T12:03:27Z">
                              <w:tcPr>
                                <w:tcW w:w="140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83" w:author="Yu SHI-China Unicom" w:date="2021-10-30T12:03:27Z">
                                  <w:tcPr>
                                    <w:tcW w:w="140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84" w:author="Yu SHI-China Unicom" w:date="2021-10-30T12:03:27Z">
                                      <w:tcPr>
                                        <w:tcW w:w="140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85" w:author="Yu SHI-China Unicom" w:date="2021-10-30T12:03:27Z">
                                          <w:tcPr>
                                            <w:tcW w:w="140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6" w:author="Yu SHI-China Unicom" w:date="2021-10-30T12:03:27Z">
              <w:tcPr>
                <w:tcW w:w="1411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87" w:author="Yu SHI-China Unicom" w:date="2021-10-30T12:03:27Z">
                  <w:tcPr>
                    <w:tcW w:w="1411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88" w:author="Yu SHI-China Unicom" w:date="2021-10-30T12:03:27Z">
                      <w:tcPr>
                        <w:tcW w:w="1411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89" w:author="Yu SHI-China Unicom" w:date="2021-10-30T12:03:27Z">
                          <w:tcPr>
                            <w:tcW w:w="141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90" w:author="Yu SHI-China Unicom" w:date="2021-10-30T12:03:27Z">
                              <w:tcPr>
                                <w:tcW w:w="1411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91" w:author="Yu SHI-China Unicom" w:date="2021-10-30T12:03:27Z">
                                  <w:tcPr>
                                    <w:tcW w:w="1411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92" w:author="Yu SHI-China Unicom" w:date="2021-10-30T12:03:27Z">
                                      <w:tcPr>
                                        <w:tcW w:w="1411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93" w:author="Yu SHI-China Unicom" w:date="2021-10-30T12:03:27Z">
                                          <w:tcPr>
                                            <w:tcW w:w="1411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94" w:author="Yu SHI-China Unicom" w:date="2021-10-30T12:03:27Z">
              <w:tcPr>
                <w:tcW w:w="837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95" w:author="Yu SHI-China Unicom" w:date="2021-10-30T12:03:27Z">
                  <w:tcPr>
                    <w:tcW w:w="837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96" w:author="Yu SHI-China Unicom" w:date="2021-10-30T12:03:27Z">
                      <w:tcPr>
                        <w:tcW w:w="837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97" w:author="Yu SHI-China Unicom" w:date="2021-10-30T12:03:27Z">
                          <w:tcPr>
                            <w:tcW w:w="837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98" w:author="Yu SHI-China Unicom" w:date="2021-10-30T12:03:27Z">
                              <w:tcPr>
                                <w:tcW w:w="837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99" w:author="Yu SHI-China Unicom" w:date="2021-10-30T12:03:27Z">
                                  <w:tcPr>
                                    <w:tcW w:w="837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00" w:author="Yu SHI-China Unicom" w:date="2021-10-30T12:03:27Z">
                                      <w:tcPr>
                                        <w:tcW w:w="837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01" w:author="Yu SHI-China Unicom" w:date="2021-10-30T12:03:27Z">
                                          <w:tcPr>
                                            <w:tcW w:w="837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2" w:author="Yu SHI-China Unicom" w:date="2021-10-30T12:03:27Z">
              <w:tcPr>
                <w:tcW w:w="840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03" w:author="Yu SHI-China Unicom" w:date="2021-10-30T12:03:27Z">
                  <w:tcPr>
                    <w:tcW w:w="840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04" w:author="Yu SHI-China Unicom" w:date="2021-10-30T12:03:27Z">
                      <w:tcPr>
                        <w:tcW w:w="840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05" w:author="Yu SHI-China Unicom" w:date="2021-10-30T12:03:27Z">
                          <w:tcPr>
                            <w:tcW w:w="840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06" w:author="Yu SHI-China Unicom" w:date="2021-10-30T12:03:27Z">
                              <w:tcPr>
                                <w:tcW w:w="840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07" w:author="Yu SHI-China Unicom" w:date="2021-10-30T12:03:27Z">
                                  <w:tcPr>
                                    <w:tcW w:w="840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08" w:author="Yu SHI-China Unicom" w:date="2021-10-30T12:03:27Z">
                                      <w:tcPr>
                                        <w:tcW w:w="840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09" w:author="Yu SHI-China Unicom" w:date="2021-10-30T12:03:27Z">
                                          <w:tcPr>
                                            <w:tcW w:w="840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0" w:author="Yu SHI-China Unicom" w:date="2021-10-30T12:03:27Z">
              <w:tcPr>
                <w:tcW w:w="73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11" w:author="Yu SHI-China Unicom" w:date="2021-10-30T12:03:27Z">
                  <w:tcPr>
                    <w:tcW w:w="739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12" w:author="Yu SHI-China Unicom" w:date="2021-10-30T12:03:27Z">
                      <w:tcPr>
                        <w:tcW w:w="739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13" w:author="Yu SHI-China Unicom" w:date="2021-10-30T12:03:27Z">
                          <w:tcPr>
                            <w:tcW w:w="739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14" w:author="Yu SHI-China Unicom" w:date="2021-10-30T12:03:27Z">
                              <w:tcPr>
                                <w:tcW w:w="739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15" w:author="Yu SHI-China Unicom" w:date="2021-10-30T12:03:27Z">
                                  <w:tcPr>
                                    <w:tcW w:w="739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16" w:author="Yu SHI-China Unicom" w:date="2021-10-30T12:03:27Z">
                                      <w:tcPr>
                                        <w:tcW w:w="739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17" w:author="Yu SHI-China Unicom" w:date="2021-10-30T12:03:27Z">
                                          <w:tcPr>
                                            <w:tcW w:w="739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  <w:tcPrChange w:id="318" w:author="Yu SHI-China Unicom" w:date="2021-10-30T12:03:27Z">
              <w:tcPr>
                <w:tcW w:w="549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extDirection w:val="btLr"/>
                <w:vAlign w:val="center"/>
                <w:tcPrChange w:id="319" w:author="Yu SHI-China Unicom" w:date="2021-10-30T12:03:27Z">
                  <w:tcPr>
                    <w:tcW w:w="549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extDirection w:val="btLr"/>
                    <w:vAlign w:val="center"/>
                    <w:tcPrChange w:id="320" w:author="Yu SHI-China Unicom" w:date="2021-10-30T12:03:27Z">
                      <w:tcPr>
                        <w:tcW w:w="549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extDirection w:val="btLr"/>
                        <w:vAlign w:val="center"/>
                        <w:tcPrChange w:id="321" w:author="Yu SHI-China Unicom" w:date="2021-10-30T12:03:27Z">
                          <w:tcPr>
                            <w:tcW w:w="549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extDirection w:val="btLr"/>
                            <w:vAlign w:val="center"/>
                            <w:tcPrChange w:id="322" w:author="Yu SHI-China Unicom" w:date="2021-10-30T12:03:27Z">
                              <w:tcPr>
                                <w:tcW w:w="549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textDirection w:val="btLr"/>
                                <w:vAlign w:val="center"/>
                                <w:tcPrChange w:id="323" w:author="Yu SHI-China Unicom" w:date="2021-10-30T12:03:27Z">
                                  <w:tcPr>
                                    <w:tcW w:w="549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textDirection w:val="btLr"/>
                                    <w:vAlign w:val="center"/>
                                    <w:tcPrChange w:id="324" w:author="Yu SHI-China Unicom" w:date="2021-10-30T12:03:27Z">
                                      <w:tcPr>
                                        <w:tcW w:w="549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textDirection w:val="btLr"/>
                                        <w:vAlign w:val="center"/>
                                        <w:tcPrChange w:id="325" w:author="Yu SHI-China Unicom" w:date="2021-10-30T12:03:27Z">
                                          <w:tcPr>
                                            <w:tcW w:w="549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textDirection w:val="btLr"/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  <w:tcPrChange w:id="326" w:author="Yu SHI-China Unicom" w:date="2021-10-30T12:03:27Z">
              <w:tcPr>
                <w:tcW w:w="489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extDirection w:val="btLr"/>
                <w:vAlign w:val="center"/>
                <w:tcPrChange w:id="327" w:author="Yu SHI-China Unicom" w:date="2021-10-30T12:03:27Z">
                  <w:tcPr>
                    <w:tcW w:w="489" w:type="dxa"/>
                    <w:vMerge w:val="restart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textDirection w:val="btLr"/>
                    <w:vAlign w:val="center"/>
                    <w:tcPrChange w:id="328" w:author="Yu SHI-China Unicom" w:date="2021-10-30T12:03:27Z">
                      <w:tcPr>
                        <w:tcW w:w="489" w:type="dxa"/>
                        <w:vMerge w:val="restart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textDirection w:val="btLr"/>
                        <w:vAlign w:val="center"/>
                        <w:tcPrChange w:id="329" w:author="Yu SHI-China Unicom" w:date="2021-10-30T12:03:27Z">
                          <w:tcPr>
                            <w:tcW w:w="489" w:type="dxa"/>
                            <w:vMerge w:val="restart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textDirection w:val="btLr"/>
                            <w:vAlign w:val="center"/>
                            <w:tcPrChange w:id="330" w:author="Yu SHI-China Unicom" w:date="2021-10-30T12:03:27Z">
                              <w:tcPr>
                                <w:tcW w:w="489" w:type="dxa"/>
                                <w:vMerge w:val="restart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textDirection w:val="btLr"/>
                                <w:vAlign w:val="center"/>
                                <w:tcPrChange w:id="331" w:author="Yu SHI-China Unicom" w:date="2021-10-30T12:03:27Z">
                                  <w:tcPr>
                                    <w:tcW w:w="489" w:type="dxa"/>
                                    <w:vMerge w:val="restart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textDirection w:val="btLr"/>
                                    <w:vAlign w:val="center"/>
                                    <w:tcPrChange w:id="332" w:author="Yu SHI-China Unicom" w:date="2021-10-30T12:03:27Z">
                                      <w:tcPr>
                                        <w:tcW w:w="489" w:type="dxa"/>
                                        <w:vMerge w:val="restart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textDirection w:val="btLr"/>
                                        <w:vAlign w:val="center"/>
                                        <w:tcPrChange w:id="333" w:author="Yu SHI-China Unicom" w:date="2021-10-30T12:03:27Z">
                                          <w:tcPr>
                                            <w:tcW w:w="489" w:type="dxa"/>
                                            <w:vMerge w:val="restart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textDirection w:val="btLr"/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7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Yu SHI-China Unicom" w:date="2021-10-30T12:03:27Z">
              <w:tcPr>
                <w:tcW w:w="74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35" w:author="Yu SHI-China Unicom" w:date="2021-10-30T12:03:27Z">
                  <w:tcPr>
                    <w:tcW w:w="748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36" w:author="Yu SHI-China Unicom" w:date="2021-10-30T12:03:27Z">
                      <w:tcPr>
                        <w:tcW w:w="748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37" w:author="Yu SHI-China Unicom" w:date="2021-10-30T12:03:27Z">
                          <w:tcPr>
                            <w:tcW w:w="748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38" w:author="Yu SHI-China Unicom" w:date="2021-10-30T12:03:27Z">
                              <w:tcPr>
                                <w:tcW w:w="748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39" w:author="Yu SHI-China Unicom" w:date="2021-10-30T12:03:27Z">
                                  <w:tcPr>
                                    <w:tcW w:w="748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40" w:author="Yu SHI-China Unicom" w:date="2021-10-30T12:03:27Z">
                                      <w:tcPr>
                                        <w:tcW w:w="748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41" w:author="Yu SHI-China Unicom" w:date="2021-10-30T12:03:27Z">
                                          <w:tcPr>
                                            <w:tcW w:w="748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25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Yu SHI-China Unicom" w:date="2021-10-30T12:03:27Z">
              <w:tcPr>
                <w:tcW w:w="3251" w:type="dxa"/>
                <w:gridSpan w:val="4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43" w:author="Yu SHI-China Unicom" w:date="2021-10-30T12:03:27Z">
                  <w:tcPr>
                    <w:tcW w:w="3251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44" w:author="Yu SHI-China Unicom" w:date="2021-10-30T12:03:27Z">
                      <w:tcPr>
                        <w:tcW w:w="3251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45" w:author="Yu SHI-China Unicom" w:date="2021-10-30T12:03:27Z">
                          <w:tcPr>
                            <w:tcW w:w="3251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46" w:author="Yu SHI-China Unicom" w:date="2021-10-30T12:03:27Z">
                              <w:tcPr>
                                <w:tcW w:w="3251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47" w:author="Yu SHI-China Unicom" w:date="2021-10-30T12:03:27Z">
                                  <w:tcPr>
                                    <w:tcW w:w="3251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48" w:author="Yu SHI-China Unicom" w:date="2021-10-30T12:03:27Z">
                                      <w:tcPr>
                                        <w:tcW w:w="3251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49" w:author="Yu SHI-China Unicom" w:date="2021-10-30T12:03:27Z">
                                          <w:tcPr>
                                            <w:tcW w:w="3251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gridAfter w:val="1"/>
          <w:wAfter w:w="104" w:type="dxa"/>
          <w:trHeight w:val="285" w:hRule="atLeast"/>
          <w:jc w:val="center"/>
          <w:trPrChange w:id="35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1" w:author="Yu SHI-China Unicom" w:date="2021-10-30T12:03:27Z">
              <w:tcPr>
                <w:tcW w:w="37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52" w:author="Yu SHI-China Unicom" w:date="2021-10-30T12:03:27Z">
                  <w:tcPr>
                    <w:tcW w:w="378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53" w:author="Yu SHI-China Unicom" w:date="2021-10-30T12:03:27Z">
                      <w:tcPr>
                        <w:tcW w:w="378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54" w:author="Yu SHI-China Unicom" w:date="2021-10-30T12:03:27Z">
                          <w:tcPr>
                            <w:tcW w:w="378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55" w:author="Yu SHI-China Unicom" w:date="2021-10-30T12:03:27Z">
                              <w:tcPr>
                                <w:tcW w:w="378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56" w:author="Yu SHI-China Unicom" w:date="2021-10-30T12:03:27Z">
                                  <w:tcPr>
                                    <w:tcW w:w="378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57" w:author="Yu SHI-China Unicom" w:date="2021-10-30T12:03:27Z">
                                      <w:tcPr>
                                        <w:tcW w:w="378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58" w:author="Yu SHI-China Unicom" w:date="2021-10-30T12:03:27Z">
                                          <w:tcPr>
                                            <w:tcW w:w="378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9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60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61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62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63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64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65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66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68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69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70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71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72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73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74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5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76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77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78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79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80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81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82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84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85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86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87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88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89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90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83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" w:author="Yu SHI-China Unicom" w:date="2021-10-30T12:03:27Z">
              <w:tcPr>
                <w:tcW w:w="837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392" w:author="Yu SHI-China Unicom" w:date="2021-10-30T12:03:27Z">
                  <w:tcPr>
                    <w:tcW w:w="837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393" w:author="Yu SHI-China Unicom" w:date="2021-10-30T12:03:27Z">
                      <w:tcPr>
                        <w:tcW w:w="837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394" w:author="Yu SHI-China Unicom" w:date="2021-10-30T12:03:27Z">
                          <w:tcPr>
                            <w:tcW w:w="837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395" w:author="Yu SHI-China Unicom" w:date="2021-10-30T12:03:27Z">
                              <w:tcPr>
                                <w:tcW w:w="837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396" w:author="Yu SHI-China Unicom" w:date="2021-10-30T12:03:27Z">
                                  <w:tcPr>
                                    <w:tcW w:w="837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397" w:author="Yu SHI-China Unicom" w:date="2021-10-30T12:03:27Z">
                                      <w:tcPr>
                                        <w:tcW w:w="837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398" w:author="Yu SHI-China Unicom" w:date="2021-10-30T12:03:27Z">
                                          <w:tcPr>
                                            <w:tcW w:w="837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" w:author="Yu SHI-China Unicom" w:date="2021-10-30T12:03:27Z">
              <w:tcPr>
                <w:tcW w:w="840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00" w:author="Yu SHI-China Unicom" w:date="2021-10-30T12:03:27Z">
                  <w:tcPr>
                    <w:tcW w:w="840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01" w:author="Yu SHI-China Unicom" w:date="2021-10-30T12:03:27Z">
                      <w:tcPr>
                        <w:tcW w:w="840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02" w:author="Yu SHI-China Unicom" w:date="2021-10-30T12:03:27Z">
                          <w:tcPr>
                            <w:tcW w:w="840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03" w:author="Yu SHI-China Unicom" w:date="2021-10-30T12:03:27Z">
                              <w:tcPr>
                                <w:tcW w:w="840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04" w:author="Yu SHI-China Unicom" w:date="2021-10-30T12:03:27Z">
                                  <w:tcPr>
                                    <w:tcW w:w="840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05" w:author="Yu SHI-China Unicom" w:date="2021-10-30T12:03:27Z">
                                      <w:tcPr>
                                        <w:tcW w:w="840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06" w:author="Yu SHI-China Unicom" w:date="2021-10-30T12:03:27Z">
                                          <w:tcPr>
                                            <w:tcW w:w="840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7" w:author="Yu SHI-China Unicom" w:date="2021-10-30T12:03:27Z">
              <w:tcPr>
                <w:tcW w:w="73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08" w:author="Yu SHI-China Unicom" w:date="2021-10-30T12:03:27Z">
                  <w:tcPr>
                    <w:tcW w:w="739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09" w:author="Yu SHI-China Unicom" w:date="2021-10-30T12:03:27Z">
                      <w:tcPr>
                        <w:tcW w:w="739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10" w:author="Yu SHI-China Unicom" w:date="2021-10-30T12:03:27Z">
                          <w:tcPr>
                            <w:tcW w:w="739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11" w:author="Yu SHI-China Unicom" w:date="2021-10-30T12:03:27Z">
                              <w:tcPr>
                                <w:tcW w:w="739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12" w:author="Yu SHI-China Unicom" w:date="2021-10-30T12:03:27Z">
                                  <w:tcPr>
                                    <w:tcW w:w="739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13" w:author="Yu SHI-China Unicom" w:date="2021-10-30T12:03:27Z">
                                      <w:tcPr>
                                        <w:tcW w:w="739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14" w:author="Yu SHI-China Unicom" w:date="2021-10-30T12:03:27Z">
                                          <w:tcPr>
                                            <w:tcW w:w="739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Yu SHI-China Unicom" w:date="2021-10-30T12:03:27Z">
              <w:tcPr>
                <w:tcW w:w="549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16" w:author="Yu SHI-China Unicom" w:date="2021-10-30T12:03:27Z">
                  <w:tcPr>
                    <w:tcW w:w="549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17" w:author="Yu SHI-China Unicom" w:date="2021-10-30T12:03:27Z">
                      <w:tcPr>
                        <w:tcW w:w="549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18" w:author="Yu SHI-China Unicom" w:date="2021-10-30T12:03:27Z">
                          <w:tcPr>
                            <w:tcW w:w="549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19" w:author="Yu SHI-China Unicom" w:date="2021-10-30T12:03:27Z">
                              <w:tcPr>
                                <w:tcW w:w="549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20" w:author="Yu SHI-China Unicom" w:date="2021-10-30T12:03:27Z">
                                  <w:tcPr>
                                    <w:tcW w:w="549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21" w:author="Yu SHI-China Unicom" w:date="2021-10-30T12:03:27Z">
                                      <w:tcPr>
                                        <w:tcW w:w="549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22" w:author="Yu SHI-China Unicom" w:date="2021-10-30T12:03:27Z">
                                          <w:tcPr>
                                            <w:tcW w:w="549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3" w:author="Yu SHI-China Unicom" w:date="2021-10-30T12:03:27Z">
              <w:tcPr>
                <w:tcW w:w="489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24" w:author="Yu SHI-China Unicom" w:date="2021-10-30T12:03:27Z">
                  <w:tcPr>
                    <w:tcW w:w="489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25" w:author="Yu SHI-China Unicom" w:date="2021-10-30T12:03:27Z">
                      <w:tcPr>
                        <w:tcW w:w="489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26" w:author="Yu SHI-China Unicom" w:date="2021-10-30T12:03:27Z">
                          <w:tcPr>
                            <w:tcW w:w="489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27" w:author="Yu SHI-China Unicom" w:date="2021-10-30T12:03:27Z">
                              <w:tcPr>
                                <w:tcW w:w="489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28" w:author="Yu SHI-China Unicom" w:date="2021-10-30T12:03:27Z">
                                  <w:tcPr>
                                    <w:tcW w:w="489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29" w:author="Yu SHI-China Unicom" w:date="2021-10-30T12:03:27Z">
                                      <w:tcPr>
                                        <w:tcW w:w="489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30" w:author="Yu SHI-China Unicom" w:date="2021-10-30T12:03:27Z">
                                          <w:tcPr>
                                            <w:tcW w:w="489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4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1" w:author="Yu SHI-China Unicom" w:date="2021-10-30T12:03:27Z">
              <w:tcPr>
                <w:tcW w:w="748" w:type="dxa"/>
                <w:gridSpan w:val="2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32" w:author="Yu SHI-China Unicom" w:date="2021-10-30T12:03:27Z">
                  <w:tcPr>
                    <w:tcW w:w="748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33" w:author="Yu SHI-China Unicom" w:date="2021-10-30T12:03:27Z">
                      <w:tcPr>
                        <w:tcW w:w="748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34" w:author="Yu SHI-China Unicom" w:date="2021-10-30T12:03:27Z">
                          <w:tcPr>
                            <w:tcW w:w="748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35" w:author="Yu SHI-China Unicom" w:date="2021-10-30T12:03:27Z">
                              <w:tcPr>
                                <w:tcW w:w="748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36" w:author="Yu SHI-China Unicom" w:date="2021-10-30T12:03:27Z">
                                  <w:tcPr>
                                    <w:tcW w:w="748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37" w:author="Yu SHI-China Unicom" w:date="2021-10-30T12:03:27Z">
                                      <w:tcPr>
                                        <w:tcW w:w="748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38" w:author="Yu SHI-China Unicom" w:date="2021-10-30T12:03:27Z">
                                          <w:tcPr>
                                            <w:tcW w:w="748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25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39" w:author="Yu SHI-China Unicom" w:date="2021-10-30T12:03:27Z">
              <w:tcPr>
                <w:tcW w:w="3251" w:type="dxa"/>
                <w:gridSpan w:val="4"/>
                <w:vMerge w:val="continue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40" w:author="Yu SHI-China Unicom" w:date="2021-10-30T12:03:27Z">
                  <w:tcPr>
                    <w:tcW w:w="3251" w:type="dxa"/>
                    <w:vMerge w:val="continue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41" w:author="Yu SHI-China Unicom" w:date="2021-10-30T12:03:27Z">
                      <w:tcPr>
                        <w:tcW w:w="3251" w:type="dxa"/>
                        <w:vMerge w:val="continue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42" w:author="Yu SHI-China Unicom" w:date="2021-10-30T12:03:27Z">
                          <w:tcPr>
                            <w:tcW w:w="3251" w:type="dxa"/>
                            <w:vMerge w:val="continue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43" w:author="Yu SHI-China Unicom" w:date="2021-10-30T12:03:27Z">
                              <w:tcPr>
                                <w:tcW w:w="3251" w:type="dxa"/>
                                <w:vMerge w:val="continue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44" w:author="Yu SHI-China Unicom" w:date="2021-10-30T12:03:27Z">
                                  <w:tcPr>
                                    <w:tcW w:w="3251" w:type="dxa"/>
                                    <w:vMerge w:val="continue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45" w:author="Yu SHI-China Unicom" w:date="2021-10-30T12:03:27Z">
                                      <w:tcPr>
                                        <w:tcW w:w="3251" w:type="dxa"/>
                                        <w:vMerge w:val="continue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46" w:author="Yu SHI-China Unicom" w:date="2021-10-30T12:03:27Z">
                                          <w:tcPr>
                                            <w:tcW w:w="3251" w:type="dxa"/>
                                            <w:vMerge w:val="continue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gridAfter w:val="1"/>
          <w:wAfter w:w="104" w:type="dxa"/>
          <w:trHeight w:val="285" w:hRule="atLeast"/>
          <w:jc w:val="center"/>
          <w:ins w:id="447" w:author="Yu SHI-China Unicom" w:date="2021-10-30T11:57:53Z"/>
          <w:trPrChange w:id="448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9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50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51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52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53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54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55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56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ins w:id="457" w:author="Yu SHI-China Unicom" w:date="2021-10-30T11:57:53Z"/>
                <w:bCs/>
              </w:rPr>
            </w:pPr>
            <w:ins w:id="458" w:author="Yu SHI-China Unicom" w:date="2021-10-30T11:57:53Z">
              <w:r>
                <w:rPr/>
                <w:t>Test Settings for CA_n1A-n</w:t>
              </w:r>
            </w:ins>
            <w:ins w:id="459" w:author="Yu SHI-China Unicom" w:date="2021-10-30T11:57:59Z">
              <w:r>
                <w:rPr/>
                <w:t>3</w:t>
              </w:r>
            </w:ins>
            <w:ins w:id="460" w:author="Yu SHI-China Unicom" w:date="2021-10-30T11:57:53Z">
              <w:r>
                <w:rPr/>
                <w:t>A Configuration</w:t>
              </w:r>
            </w:ins>
          </w:p>
        </w:tc>
      </w:tr>
      <w:tr>
        <w:trPr>
          <w:gridAfter w:val="1"/>
          <w:wAfter w:w="104" w:type="dxa"/>
          <w:trHeight w:val="285" w:hRule="atLeast"/>
          <w:jc w:val="center"/>
          <w:ins w:id="461" w:author="Yu SHI-China Unicom" w:date="2021-10-30T11:57:53Z"/>
          <w:trPrChange w:id="46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3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64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65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66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67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68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69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70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71" w:author="Yu SHI-China Unicom" w:date="2021-10-30T11:57:53Z"/>
                <w:rFonts w:eastAsia="宋体"/>
                <w:lang w:eastAsia="en-US"/>
              </w:rPr>
            </w:pPr>
            <w:ins w:id="472" w:author="Yu SHI-China Unicom" w:date="2021-10-30T11:57:53Z">
              <w:r>
                <w:rPr/>
                <w:t>1</w:t>
              </w:r>
            </w:ins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74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75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76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77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78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79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80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481" w:author="Yu SHI-China Unicom" w:date="2021-10-30T11:57:53Z"/>
                <w:rFonts w:eastAsia="宋体"/>
                <w:lang w:eastAsia="en-US"/>
              </w:rPr>
            </w:pPr>
            <w:ins w:id="482" w:author="Yu SHI-China Unicom" w:date="2021-10-30T11:57:53Z">
              <w:r>
                <w:rPr/>
                <w:t>n1</w:t>
              </w:r>
            </w:ins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84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85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86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87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488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489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490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Yu SHI-China Unicom" w:date="2021-10-30T12:03:12Z"/>
                <w:rFonts w:ascii="Arial" w:hAnsi="Arial" w:eastAsia="宋体"/>
                <w:sz w:val="18"/>
                <w:lang w:eastAsia="en-US"/>
              </w:rPr>
            </w:pPr>
            <w:ins w:id="492" w:author="Yu SHI-China Unicom" w:date="2021-10-30T12:03:12Z">
              <w:r>
                <w:rPr>
                  <w:rFonts w:ascii="Arial" w:hAnsi="Arial" w:eastAsia="宋体"/>
                  <w:sz w:val="18"/>
                  <w:lang w:eastAsia="en-US"/>
                </w:rPr>
                <w:t>1950 MHz</w:t>
              </w:r>
            </w:ins>
          </w:p>
          <w:p>
            <w:pPr>
              <w:pStyle w:val="52"/>
              <w:rPr>
                <w:ins w:id="493" w:author="Yu SHI-China Unicom" w:date="2021-10-30T11:57:53Z"/>
                <w:rFonts w:eastAsia="宋体"/>
                <w:lang w:eastAsia="en-US"/>
              </w:rPr>
            </w:pPr>
            <w:ins w:id="494" w:author="Yu SHI-China Unicom" w:date="2021-10-30T12:03:12Z">
              <w:r>
                <w:rPr>
                  <w:rFonts w:ascii="Arial" w:hAnsi="Arial" w:eastAsia="宋体"/>
                  <w:sz w:val="18"/>
                  <w:lang w:eastAsia="en-US"/>
                </w:rPr>
                <w:t>(UL)</w:t>
              </w:r>
            </w:ins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496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497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498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499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00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01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02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03" w:author="Yu SHI-China Unicom" w:date="2021-10-30T11:57:53Z"/>
                <w:rFonts w:eastAsia="宋体"/>
                <w:lang w:eastAsia="en-US"/>
              </w:rPr>
            </w:pPr>
            <w:ins w:id="504" w:author="Yu SHI-China Unicom" w:date="2021-10-30T11:58:08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505" w:author="Yu SHI-China Unicom" w:date="2021-10-30T11:58:04Z">
              <w:r>
                <w:rPr/>
                <w:t>3</w:t>
              </w:r>
            </w:ins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6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07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08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09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10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11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12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13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14" w:author="Yu SHI-China Unicom" w:date="2021-10-30T11:57:53Z"/>
                <w:rFonts w:eastAsia="宋体"/>
                <w:lang w:eastAsia="en-US"/>
              </w:rPr>
            </w:pPr>
            <w:ins w:id="515" w:author="Yu SHI-China Unicom" w:date="2021-10-30T12:03:41Z">
              <w:r>
                <w:rPr>
                  <w:lang w:eastAsia="zh-CN"/>
                </w:rPr>
                <w:t>17</w:t>
              </w:r>
            </w:ins>
            <w:ins w:id="516" w:author="Yu SHI-China Unicom" w:date="2021-10-30T12:03:42Z">
              <w:r>
                <w:rPr>
                  <w:lang w:eastAsia="zh-CN"/>
                </w:rPr>
                <w:t>60</w:t>
              </w:r>
            </w:ins>
            <w:ins w:id="517" w:author="Yu SHI-China Unicom" w:date="2021-10-30T11:57:53Z">
              <w:r>
                <w:rPr>
                  <w:lang w:eastAsia="zh-CN"/>
                </w:rPr>
                <w:t>MHz</w:t>
              </w:r>
            </w:ins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18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19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20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21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22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23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24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25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26" w:author="Yu SHI-China Unicom" w:date="2021-10-30T11:57:53Z"/>
                <w:rFonts w:eastAsia="宋体"/>
                <w:lang w:eastAsia="en-US"/>
              </w:rPr>
            </w:pPr>
            <w:ins w:id="527" w:author="Yu SHI-China Unicom" w:date="2021-10-30T12:04:27Z">
              <w:r>
                <w:rPr/>
                <w:t>5</w:t>
              </w:r>
            </w:ins>
            <w:ins w:id="528" w:author="Yu SHI-China Unicom" w:date="2021-10-30T11:57:53Z">
              <w:r>
                <w:rPr/>
                <w:t>MHz</w:t>
              </w:r>
            </w:ins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30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31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32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33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34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35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36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37" w:author="Yu SHI-China Unicom" w:date="2021-10-30T11:57:53Z"/>
                <w:rFonts w:eastAsia="宋体"/>
                <w:lang w:eastAsia="en-US"/>
              </w:rPr>
            </w:pPr>
            <w:ins w:id="538" w:author="Yu SHI-China Unicom" w:date="2021-10-30T12:16:17Z">
              <w:r>
                <w:rPr/>
                <w:t>5</w:t>
              </w:r>
            </w:ins>
            <w:ins w:id="539" w:author="Yu SHI-China Unicom" w:date="2021-10-30T12:04:38Z">
              <w:r>
                <w:rPr/>
                <w:t>MHz</w:t>
              </w:r>
            </w:ins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41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42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43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44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45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46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47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48" w:author="Yu SHI-China Unicom" w:date="2021-10-30T11:57:53Z"/>
                <w:rFonts w:eastAsia="宋体"/>
                <w:lang w:eastAsia="en-US"/>
              </w:rPr>
            </w:pPr>
            <w:ins w:id="549" w:author="Yu SHI-China Unicom" w:date="2021-10-30T11:57:53Z">
              <w:r>
                <w:rPr/>
                <w:t>CP-OFDM QPSK</w:t>
              </w:r>
            </w:ins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50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51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52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53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54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55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56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57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58" w:author="Yu SHI-China Unicom" w:date="2021-10-30T11:57:53Z"/>
                <w:rFonts w:eastAsia="宋体"/>
                <w:lang w:eastAsia="en-US"/>
              </w:rPr>
            </w:pPr>
            <w:ins w:id="559" w:author="Yu SHI-China Unicom" w:date="2021-10-30T11:57:53Z">
              <w:r>
                <w:rPr/>
                <w:t>Full RB</w:t>
              </w:r>
            </w:ins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60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61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62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63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64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65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66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67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68" w:author="Yu SHI-China Unicom" w:date="2021-10-30T11:57:53Z"/>
                <w:rFonts w:eastAsia="宋体"/>
                <w:lang w:eastAsia="en-US"/>
              </w:rPr>
            </w:pPr>
            <w:ins w:id="569" w:author="Yu SHI-China Unicom" w:date="2021-10-30T11:57:53Z">
              <w:r>
                <w:rPr/>
                <w:t>DFT-s-OFDM QPSK</w:t>
              </w:r>
            </w:ins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70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71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72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73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74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75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76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77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78" w:author="Yu SHI-China Unicom" w:date="2021-10-30T11:57:53Z"/>
                <w:rFonts w:eastAsia="宋体"/>
                <w:lang w:eastAsia="en-US"/>
              </w:rPr>
            </w:pPr>
            <w:ins w:id="579" w:author="Yu SHI-China Unicom" w:date="2021-10-30T11:57:53Z">
              <w:r>
                <w:rPr/>
                <w:t>REFSENS_CA_</w:t>
              </w:r>
            </w:ins>
            <w:ins w:id="580" w:author="Yu SHI-China Unicom" w:date="2021-10-30T12:00:43Z">
              <w:r>
                <w:rPr/>
                <w:t>3</w:t>
              </w:r>
            </w:ins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1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82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83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84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85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86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87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88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ins w:id="589" w:author="Yu SHI-China Unicom" w:date="2021-10-30T11:57:53Z"/>
                <w:rFonts w:eastAsia="宋体"/>
                <w:lang w:eastAsia="en-US"/>
              </w:rPr>
            </w:pPr>
            <w:ins w:id="590" w:author="Yu SHI-China Unicom" w:date="2021-10-30T12:06:05Z">
              <w:r>
                <w:rPr/>
                <w:t>REFSENS_CA_3</w:t>
              </w:r>
            </w:ins>
          </w:p>
        </w:tc>
      </w:tr>
      <w:tr>
        <w:trPr>
          <w:gridAfter w:val="1"/>
          <w:wAfter w:w="104" w:type="dxa"/>
          <w:trHeight w:val="285" w:hRule="atLeast"/>
          <w:jc w:val="center"/>
          <w:trPrChange w:id="591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92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593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594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595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596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597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598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599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  <w:rPr>
                <w:bCs/>
              </w:rPr>
            </w:pPr>
            <w:r>
              <w:t>Test Settings for CA_n1A-n77A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60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1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02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03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04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05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06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07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08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09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10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11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12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13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14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15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16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17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18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19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20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21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22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23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24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25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26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27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28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29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30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31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32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3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34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35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36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37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38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39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40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3900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1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42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43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44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45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46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47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48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50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51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52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53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54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55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56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7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58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59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60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61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62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63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64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5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66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67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68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69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70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71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72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74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75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76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77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78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79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80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1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82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83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84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85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86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87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88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90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691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692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693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694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695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696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697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8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699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00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01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02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03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04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05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6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07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08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09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10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11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12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13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4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15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16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17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18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19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20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21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2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23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24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25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26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27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28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29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0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31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32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33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34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35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36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37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3870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8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39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40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41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42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43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44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45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6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47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48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49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50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51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52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53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4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55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56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57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58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59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60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61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2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63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64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65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66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67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68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69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0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71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72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73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74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75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76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77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8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79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80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81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82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83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84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85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6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87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88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89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90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791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792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793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794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5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796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797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798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799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00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01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02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Test Settings for CA_n1A-n78A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80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05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06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07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08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09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10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11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13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14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15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16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17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18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19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0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21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22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23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24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25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26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27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1950 MHz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28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29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30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31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32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33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34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35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36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37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38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39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40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41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42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43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3710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44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45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46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47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48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49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50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51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52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53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54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55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56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57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58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59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0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61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62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63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64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65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66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67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68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69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70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71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72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73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74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75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76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77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78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79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80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81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82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83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84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85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86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87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88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89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90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91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92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893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894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895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896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897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898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899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90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01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02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03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04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05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06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07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08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1"/>
            </w:pPr>
            <w:r>
              <w:t>Test Settings for CA_n3A-n77A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90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0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11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12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13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14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15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16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17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18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19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20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21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22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23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24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25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26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27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28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29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30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31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32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33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TBD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34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35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36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37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38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39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40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41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42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43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44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45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46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47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48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49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TBD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0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51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52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53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54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55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56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57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58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59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60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61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62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63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64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65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6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67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68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69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70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71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72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73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74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75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76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77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78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79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80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81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8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83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84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85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86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87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88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89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0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91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992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993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994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995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996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997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998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999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00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01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02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03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04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05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006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07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08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09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10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11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12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13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14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15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16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17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18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19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20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21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22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2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24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25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26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27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28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29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30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b/>
                <w:bCs/>
              </w:rPr>
            </w:pPr>
            <w:r>
              <w:t>TBD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1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32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33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34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35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36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37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38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n77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39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40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41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42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43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44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45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46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TBD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47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48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49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50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51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52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53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54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55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56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57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58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59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60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61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62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63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64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65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66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67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68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69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70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1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72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73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74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75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76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77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78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79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80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81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82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83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84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85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86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87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88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89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90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91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092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093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094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95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096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097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098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099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00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01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02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10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04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05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06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07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08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09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10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11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lang w:eastAsia="en-US"/>
              </w:rPr>
              <w:t>Test Settings for CA_n70A-n71A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11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13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14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15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16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17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18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19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20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1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22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23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24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25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26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27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28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9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30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31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32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33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34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35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36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7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38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39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40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41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42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43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44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5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46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47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48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49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50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51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52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3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54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55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56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57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58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59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60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1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62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63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64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65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66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67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68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9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70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71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72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73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74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75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76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7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78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79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80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81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82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83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84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5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86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87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88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89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90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91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192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3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194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195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196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197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198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199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00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REFSENS_CA_1 with RB start 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1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02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03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04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05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06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07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08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20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0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11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12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13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14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15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16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17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8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19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20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21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22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23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24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25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26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27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28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29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30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31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32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33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34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35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36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37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38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39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40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41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42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43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44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45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46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47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48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49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Low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0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51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52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53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54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55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56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57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58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59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60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61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62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63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64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65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6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67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68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69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70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71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72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73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74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75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76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77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78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79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80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81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8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83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84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85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86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87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88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89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0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91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292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293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294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295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296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297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REFSENS_CA_1 with RB start 10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98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299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00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01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02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03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04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05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</w:tr>
      <w:tr>
        <w:trPr>
          <w:gridBefore w:val="1"/>
          <w:wBefore w:w="104" w:type="dxa"/>
          <w:trHeight w:val="285" w:hRule="atLeast"/>
          <w:jc w:val="center"/>
          <w:trPrChange w:id="1306" w:author="Yu SHI-China Unicom" w:date="2021-10-30T12:03:27Z">
            <w:trPr>
              <w:gridBefore w:val="1"/>
              <w:wBefore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07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08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09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10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11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12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13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14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15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16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17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18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19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20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21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22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n70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2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24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25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26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27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28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29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30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1697.5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1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32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33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34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35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36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37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38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n71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39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40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41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42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43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44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45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46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695.5 MHz (UL)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47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48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49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50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51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52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53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54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55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56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57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58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59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60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61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62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63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64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65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66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67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68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69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70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1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72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73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74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75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76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77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78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79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80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81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82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83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84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85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86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87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88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89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90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91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392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393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394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95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396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397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398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399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00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01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02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40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04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05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06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07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08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09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10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11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Test Settings for CA_n3A-n78A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41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13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14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15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16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17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18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19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20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1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22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23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24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25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26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27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28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29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30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31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32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33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34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35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36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37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38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39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40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41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42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43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44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45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46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47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48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49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50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51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52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3495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53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54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55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56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57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58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59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60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1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62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63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64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65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66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67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68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69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70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71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72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73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74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75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76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77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78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79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80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81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82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83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84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85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86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87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88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89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90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91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492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493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494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495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496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497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498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499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00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01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02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03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04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05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06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07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08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50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0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11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12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13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14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15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16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17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18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19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20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21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22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23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24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25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26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27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28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29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30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31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32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33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4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35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36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37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38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39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40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41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2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43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44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45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46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47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48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49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3465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0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51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52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53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54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55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56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57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8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59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60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61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62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63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64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65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67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68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69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70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71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72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73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4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75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76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77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78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79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80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81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83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84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85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86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87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88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89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0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91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592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593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594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595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596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597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8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599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00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01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02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03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04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05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606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7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08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09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10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11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12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13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14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5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16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17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18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19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20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21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22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24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25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26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27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28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29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30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1740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1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32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33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34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35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36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37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38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9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40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41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42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43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44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45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46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3575 ;MHz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7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48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49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50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51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52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53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54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5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56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57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58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59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60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61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62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3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64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65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66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67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68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69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70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1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72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73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74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75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76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77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78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79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80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81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82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83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84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85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86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87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88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89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90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91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692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693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694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5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696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697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698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699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00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01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02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70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4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05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06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07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08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09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10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11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2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13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14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15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16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17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18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19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n3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0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21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22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23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24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25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26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27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1765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8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29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30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31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32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33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34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35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6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37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38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39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40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41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42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43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3435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4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45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46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47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48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49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50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51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2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53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54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55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56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57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58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59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0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61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62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63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64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65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66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67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8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69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70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71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72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73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74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75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6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77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78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79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80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81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82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83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4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85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86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87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88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89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90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91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2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793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794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795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796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797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798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799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800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1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02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03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04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05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06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07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08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Test Settings for CA_n8A-n78A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809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0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11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12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13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14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15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16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17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8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19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20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21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22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23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24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25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n8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6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27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28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29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30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31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32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33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4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35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36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37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38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39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40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41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2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43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44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45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46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47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48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49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3590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0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51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52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53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54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55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56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57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8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59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60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61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62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63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64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65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Highest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6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67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68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69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70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71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72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73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74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75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76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77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78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79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80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81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82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83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84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85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86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87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88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89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0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91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892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893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894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895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896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897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REFSENS_CA_1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8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899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00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01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02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03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04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05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1906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7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08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09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10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11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12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13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14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5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16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17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18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19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20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21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22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n8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3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24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25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26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27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28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29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30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897.5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1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32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33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34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35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36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37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38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9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40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41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42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43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44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45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46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3635 MHz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7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48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49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50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51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52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53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54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5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56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57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58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59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60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61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62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3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64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65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66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67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68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69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70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1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72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73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74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75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76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77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78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9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80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81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82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83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84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85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86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7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88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89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90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91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1992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1993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1994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5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1996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1997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1998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1999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00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01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02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003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4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05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06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07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08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09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10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11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Test Settings for CA_n66A-n71A Configuration</w:t>
            </w:r>
          </w:p>
        </w:tc>
      </w:tr>
      <w:tr>
        <w:trPr>
          <w:gridAfter w:val="1"/>
          <w:wAfter w:w="104" w:type="dxa"/>
          <w:trHeight w:val="285" w:hRule="atLeast"/>
          <w:jc w:val="center"/>
          <w:trPrChange w:id="2012" w:author="Yu SHI-China Unicom" w:date="2021-10-30T12:03:27Z">
            <w:trPr>
              <w:gridAfter w:val="1"/>
              <w:wAfter w:w="104" w:type="dxa"/>
              <w:trHeight w:val="285" w:hRule="atLeast"/>
              <w:jc w:val="center"/>
            </w:trPr>
          </w:trPrChange>
        </w:trPr>
        <w:tc>
          <w:tcPr>
            <w:tcW w:w="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3" w:author="Yu SHI-China Unicom" w:date="2021-10-30T12:03:27Z">
              <w:tcPr>
                <w:tcW w:w="37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14" w:author="Yu SHI-China Unicom" w:date="2021-10-30T12:03:27Z">
                  <w:tcPr>
                    <w:tcW w:w="37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15" w:author="Yu SHI-China Unicom" w:date="2021-10-30T12:03:27Z">
                      <w:tcPr>
                        <w:tcW w:w="37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16" w:author="Yu SHI-China Unicom" w:date="2021-10-30T12:03:27Z">
                          <w:tcPr>
                            <w:tcW w:w="37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17" w:author="Yu SHI-China Unicom" w:date="2021-10-30T12:03:27Z">
                              <w:tcPr>
                                <w:tcW w:w="37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18" w:author="Yu SHI-China Unicom" w:date="2021-10-30T12:03:27Z">
                                  <w:tcPr>
                                    <w:tcW w:w="37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19" w:author="Yu SHI-China Unicom" w:date="2021-10-30T12:03:27Z">
                                      <w:tcPr>
                                        <w:tcW w:w="37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20" w:author="Yu SHI-China Unicom" w:date="2021-10-30T12:03:27Z">
                                          <w:tcPr>
                                            <w:tcW w:w="37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1" w:author="Yu SHI-China Unicom" w:date="2021-10-30T12:03:27Z">
              <w:tcPr>
                <w:tcW w:w="6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22" w:author="Yu SHI-China Unicom" w:date="2021-10-30T12:03:27Z">
                  <w:tcPr>
                    <w:tcW w:w="6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23" w:author="Yu SHI-China Unicom" w:date="2021-10-30T12:03:27Z">
                      <w:tcPr>
                        <w:tcW w:w="6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24" w:author="Yu SHI-China Unicom" w:date="2021-10-30T12:03:27Z">
                          <w:tcPr>
                            <w:tcW w:w="6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25" w:author="Yu SHI-China Unicom" w:date="2021-10-30T12:03:27Z">
                              <w:tcPr>
                                <w:tcW w:w="6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26" w:author="Yu SHI-China Unicom" w:date="2021-10-30T12:03:27Z">
                                  <w:tcPr>
                                    <w:tcW w:w="6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27" w:author="Yu SHI-China Unicom" w:date="2021-10-30T12:03:27Z">
                                      <w:tcPr>
                                        <w:tcW w:w="6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28" w:author="Yu SHI-China Unicom" w:date="2021-10-30T12:03:27Z">
                                          <w:tcPr>
                                            <w:tcW w:w="6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n66</w:t>
            </w: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9" w:author="Yu SHI-China Unicom" w:date="2021-10-30T12:03:27Z">
              <w:tcPr>
                <w:tcW w:w="7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30" w:author="Yu SHI-China Unicom" w:date="2021-10-30T12:03:27Z">
                  <w:tcPr>
                    <w:tcW w:w="76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31" w:author="Yu SHI-China Unicom" w:date="2021-10-30T12:03:27Z">
                      <w:tcPr>
                        <w:tcW w:w="76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32" w:author="Yu SHI-China Unicom" w:date="2021-10-30T12:03:27Z">
                          <w:tcPr>
                            <w:tcW w:w="76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33" w:author="Yu SHI-China Unicom" w:date="2021-10-30T12:03:27Z">
                              <w:tcPr>
                                <w:tcW w:w="76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34" w:author="Yu SHI-China Unicom" w:date="2021-10-30T12:03:27Z">
                                  <w:tcPr>
                                    <w:tcW w:w="76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35" w:author="Yu SHI-China Unicom" w:date="2021-10-30T12:03:27Z">
                                      <w:tcPr>
                                        <w:tcW w:w="76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36" w:author="Yu SHI-China Unicom" w:date="2021-10-30T12:03:27Z">
                                          <w:tcPr>
                                            <w:tcW w:w="76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1750 MHz (UL)</w:t>
            </w:r>
          </w:p>
        </w:tc>
        <w:tc>
          <w:tcPr>
            <w:tcW w:w="6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7" w:author="Yu SHI-China Unicom" w:date="2021-10-30T12:03:27Z">
              <w:tcPr>
                <w:tcW w:w="65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38" w:author="Yu SHI-China Unicom" w:date="2021-10-30T12:03:27Z">
                  <w:tcPr>
                    <w:tcW w:w="65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39" w:author="Yu SHI-China Unicom" w:date="2021-10-30T12:03:27Z">
                      <w:tcPr>
                        <w:tcW w:w="65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40" w:author="Yu SHI-China Unicom" w:date="2021-10-30T12:03:27Z">
                          <w:tcPr>
                            <w:tcW w:w="65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41" w:author="Yu SHI-China Unicom" w:date="2021-10-30T12:03:27Z">
                              <w:tcPr>
                                <w:tcW w:w="65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42" w:author="Yu SHI-China Unicom" w:date="2021-10-30T12:03:27Z">
                                  <w:tcPr>
                                    <w:tcW w:w="65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43" w:author="Yu SHI-China Unicom" w:date="2021-10-30T12:03:27Z">
                                      <w:tcPr>
                                        <w:tcW w:w="65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44" w:author="Yu SHI-China Unicom" w:date="2021-10-30T12:03:27Z">
                                          <w:tcPr>
                                            <w:tcW w:w="65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n71</w:t>
            </w:r>
          </w:p>
        </w:tc>
        <w:tc>
          <w:tcPr>
            <w:tcW w:w="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5" w:author="Yu SHI-China Unicom" w:date="2021-10-30T12:03:27Z">
              <w:tcPr>
                <w:tcW w:w="75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46" w:author="Yu SHI-China Unicom" w:date="2021-10-30T12:03:27Z">
                  <w:tcPr>
                    <w:tcW w:w="754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47" w:author="Yu SHI-China Unicom" w:date="2021-10-30T12:03:27Z">
                      <w:tcPr>
                        <w:tcW w:w="75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48" w:author="Yu SHI-China Unicom" w:date="2021-10-30T12:03:27Z">
                          <w:tcPr>
                            <w:tcW w:w="754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49" w:author="Yu SHI-China Unicom" w:date="2021-10-30T12:03:27Z">
                              <w:tcPr>
                                <w:tcW w:w="754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50" w:author="Yu SHI-China Unicom" w:date="2021-10-30T12:03:27Z">
                                  <w:tcPr>
                                    <w:tcW w:w="754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51" w:author="Yu SHI-China Unicom" w:date="2021-10-30T12:03:27Z">
                                      <w:tcPr>
                                        <w:tcW w:w="754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52" w:author="Yu SHI-China Unicom" w:date="2021-10-30T12:03:27Z">
                                          <w:tcPr>
                                            <w:tcW w:w="754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675 MHz (UL)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3" w:author="Yu SHI-China Unicom" w:date="2021-10-30T12:03:27Z">
              <w:tcPr>
                <w:tcW w:w="8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54" w:author="Yu SHI-China Unicom" w:date="2021-10-30T12:03:27Z">
                  <w:tcPr>
                    <w:tcW w:w="837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55" w:author="Yu SHI-China Unicom" w:date="2021-10-30T12:03:27Z">
                      <w:tcPr>
                        <w:tcW w:w="837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56" w:author="Yu SHI-China Unicom" w:date="2021-10-30T12:03:27Z">
                          <w:tcPr>
                            <w:tcW w:w="837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57" w:author="Yu SHI-China Unicom" w:date="2021-10-30T12:03:27Z">
                              <w:tcPr>
                                <w:tcW w:w="837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58" w:author="Yu SHI-China Unicom" w:date="2021-10-30T12:03:27Z">
                                  <w:tcPr>
                                    <w:tcW w:w="837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59" w:author="Yu SHI-China Unicom" w:date="2021-10-30T12:03:27Z">
                                      <w:tcPr>
                                        <w:tcW w:w="837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60" w:author="Yu SHI-China Unicom" w:date="2021-10-30T12:03:27Z">
                                          <w:tcPr>
                                            <w:tcW w:w="837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1" w:author="Yu SHI-China Unicom" w:date="2021-10-30T12:03:27Z">
              <w:tcPr>
                <w:tcW w:w="84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62" w:author="Yu SHI-China Unicom" w:date="2021-10-30T12:03:27Z">
                  <w:tcPr>
                    <w:tcW w:w="84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63" w:author="Yu SHI-China Unicom" w:date="2021-10-30T12:03:27Z">
                      <w:tcPr>
                        <w:tcW w:w="84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64" w:author="Yu SHI-China Unicom" w:date="2021-10-30T12:03:27Z">
                          <w:tcPr>
                            <w:tcW w:w="84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65" w:author="Yu SHI-China Unicom" w:date="2021-10-30T12:03:27Z">
                              <w:tcPr>
                                <w:tcW w:w="84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66" w:author="Yu SHI-China Unicom" w:date="2021-10-30T12:03:27Z">
                                  <w:tcPr>
                                    <w:tcW w:w="84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67" w:author="Yu SHI-China Unicom" w:date="2021-10-30T12:03:27Z">
                                      <w:tcPr>
                                        <w:tcW w:w="84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68" w:author="Yu SHI-China Unicom" w:date="2021-10-30T12:03:27Z">
                                          <w:tcPr>
                                            <w:tcW w:w="84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69" w:author="Yu SHI-China Unicom" w:date="2021-10-30T12:03:27Z">
              <w:tcPr>
                <w:tcW w:w="7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70" w:author="Yu SHI-China Unicom" w:date="2021-10-30T12:03:27Z">
                  <w:tcPr>
                    <w:tcW w:w="739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71" w:author="Yu SHI-China Unicom" w:date="2021-10-30T12:03:27Z">
                      <w:tcPr>
                        <w:tcW w:w="7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72" w:author="Yu SHI-China Unicom" w:date="2021-10-30T12:03:27Z">
                          <w:tcPr>
                            <w:tcW w:w="739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73" w:author="Yu SHI-China Unicom" w:date="2021-10-30T12:03:27Z">
                              <w:tcPr>
                                <w:tcW w:w="739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74" w:author="Yu SHI-China Unicom" w:date="2021-10-30T12:03:27Z">
                                  <w:tcPr>
                                    <w:tcW w:w="739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75" w:author="Yu SHI-China Unicom" w:date="2021-10-30T12:03:27Z">
                                      <w:tcPr>
                                        <w:tcW w:w="739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76" w:author="Yu SHI-China Unicom" w:date="2021-10-30T12:03:27Z">
                                          <w:tcPr>
                                            <w:tcW w:w="739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CP-OFDM QPSK</w:t>
            </w:r>
          </w:p>
        </w:tc>
        <w:tc>
          <w:tcPr>
            <w:tcW w:w="1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77" w:author="Yu SHI-China Unicom" w:date="2021-10-30T12:03:27Z">
              <w:tcPr>
                <w:tcW w:w="103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78" w:author="Yu SHI-China Unicom" w:date="2021-10-30T12:03:27Z">
                  <w:tcPr>
                    <w:tcW w:w="103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79" w:author="Yu SHI-China Unicom" w:date="2021-10-30T12:03:27Z">
                      <w:tcPr>
                        <w:tcW w:w="103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80" w:author="Yu SHI-China Unicom" w:date="2021-10-30T12:03:27Z">
                          <w:tcPr>
                            <w:tcW w:w="103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81" w:author="Yu SHI-China Unicom" w:date="2021-10-30T12:03:27Z">
                              <w:tcPr>
                                <w:tcW w:w="103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82" w:author="Yu SHI-China Unicom" w:date="2021-10-30T12:03:27Z">
                                  <w:tcPr>
                                    <w:tcW w:w="103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83" w:author="Yu SHI-China Unicom" w:date="2021-10-30T12:03:27Z">
                                      <w:tcPr>
                                        <w:tcW w:w="103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84" w:author="Yu SHI-China Unicom" w:date="2021-10-30T12:03:27Z">
                                          <w:tcPr>
                                            <w:tcW w:w="103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Full RB</w:t>
            </w:r>
          </w:p>
        </w:tc>
        <w:tc>
          <w:tcPr>
            <w:tcW w:w="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85" w:author="Yu SHI-China Unicom" w:date="2021-10-30T12:03:27Z">
              <w:tcPr>
                <w:tcW w:w="74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86" w:author="Yu SHI-China Unicom" w:date="2021-10-30T12:03:27Z">
                  <w:tcPr>
                    <w:tcW w:w="74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87" w:author="Yu SHI-China Unicom" w:date="2021-10-30T12:03:27Z">
                      <w:tcPr>
                        <w:tcW w:w="74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88" w:author="Yu SHI-China Unicom" w:date="2021-10-30T12:03:27Z">
                          <w:tcPr>
                            <w:tcW w:w="74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89" w:author="Yu SHI-China Unicom" w:date="2021-10-30T12:03:27Z">
                              <w:tcPr>
                                <w:tcW w:w="74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90" w:author="Yu SHI-China Unicom" w:date="2021-10-30T12:03:27Z">
                                  <w:tcPr>
                                    <w:tcW w:w="74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91" w:author="Yu SHI-China Unicom" w:date="2021-10-30T12:03:27Z">
                                      <w:tcPr>
                                        <w:tcW w:w="74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092" w:author="Yu SHI-China Unicom" w:date="2021-10-30T12:03:27Z">
                                          <w:tcPr>
                                            <w:tcW w:w="74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DFT-s-OFDM QPSK</w:t>
            </w: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3" w:author="Yu SHI-China Unicom" w:date="2021-10-30T12:03:27Z">
              <w:tcPr>
                <w:tcW w:w="165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094" w:author="Yu SHI-China Unicom" w:date="2021-10-30T12:03:27Z">
                  <w:tcPr>
                    <w:tcW w:w="1653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095" w:author="Yu SHI-China Unicom" w:date="2021-10-30T12:03:27Z">
                      <w:tcPr>
                        <w:tcW w:w="1653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096" w:author="Yu SHI-China Unicom" w:date="2021-10-30T12:03:27Z">
                          <w:tcPr>
                            <w:tcW w:w="1653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097" w:author="Yu SHI-China Unicom" w:date="2021-10-30T12:03:27Z">
                              <w:tcPr>
                                <w:tcW w:w="1653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098" w:author="Yu SHI-China Unicom" w:date="2021-10-30T12:03:27Z">
                                  <w:tcPr>
                                    <w:tcW w:w="1653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099" w:author="Yu SHI-China Unicom" w:date="2021-10-30T12:03:27Z">
                                      <w:tcPr>
                                        <w:tcW w:w="1653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100" w:author="Yu SHI-China Unicom" w:date="2021-10-30T12:03:27Z">
                                          <w:tcPr>
                                            <w:tcW w:w="1653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  <w:tc>
          <w:tcPr>
            <w:tcW w:w="1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01" w:author="Yu SHI-China Unicom" w:date="2021-10-30T12:03:27Z">
              <w:tcPr>
                <w:tcW w:w="159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102" w:author="Yu SHI-China Unicom" w:date="2021-10-30T12:03:27Z">
                  <w:tcPr>
                    <w:tcW w:w="1598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103" w:author="Yu SHI-China Unicom" w:date="2021-10-30T12:03:27Z">
                      <w:tcPr>
                        <w:tcW w:w="1598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104" w:author="Yu SHI-China Unicom" w:date="2021-10-30T12:03:27Z">
                          <w:tcPr>
                            <w:tcW w:w="1598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105" w:author="Yu SHI-China Unicom" w:date="2021-10-30T12:03:27Z">
                              <w:tcPr>
                                <w:tcW w:w="1598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106" w:author="Yu SHI-China Unicom" w:date="2021-10-30T12:03:27Z">
                                  <w:tcPr>
                                    <w:tcW w:w="1598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107" w:author="Yu SHI-China Unicom" w:date="2021-10-30T12:03:27Z">
                                      <w:tcPr>
                                        <w:tcW w:w="1598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108" w:author="Yu SHI-China Unicom" w:date="2021-10-30T12:03:27Z">
                                          <w:tcPr>
                                            <w:tcW w:w="1598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2"/>
              <w:rPr>
                <w:lang w:eastAsia="en-US"/>
              </w:rPr>
            </w:pPr>
            <w:r>
              <w:t>REFSENS_CA_3</w:t>
            </w:r>
          </w:p>
        </w:tc>
      </w:tr>
      <w:tr>
        <w:trPr>
          <w:gridAfter w:val="1"/>
          <w:wAfter w:w="104" w:type="dxa"/>
          <w:trHeight w:val="585" w:hRule="atLeast"/>
          <w:jc w:val="center"/>
          <w:trPrChange w:id="2109" w:author="Yu SHI-China Unicom" w:date="2021-10-30T12:03:27Z">
            <w:trPr>
              <w:gridAfter w:val="1"/>
              <w:wAfter w:w="104" w:type="dxa"/>
              <w:trHeight w:val="585" w:hRule="atLeast"/>
              <w:jc w:val="center"/>
            </w:trPr>
          </w:trPrChange>
        </w:trPr>
        <w:tc>
          <w:tcPr>
            <w:tcW w:w="1065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0" w:author="Yu SHI-China Unicom" w:date="2021-10-30T12:03:27Z">
              <w:tcPr>
                <w:tcW w:w="10650" w:type="dxa"/>
                <w:gridSpan w:val="2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  <w:tcPrChange w:id="2111" w:author="Yu SHI-China Unicom" w:date="2021-10-30T12:03:27Z">
                  <w:tcPr>
                    <w:tcW w:w="10650" w:type="dxa"/>
                    <w:tc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vAlign w:val="center"/>
                    <w:tcPrChange w:id="2112" w:author="Yu SHI-China Unicom" w:date="2021-10-30T12:03:27Z">
                      <w:tcPr>
                        <w:tcW w:w="10650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vAlign w:val="center"/>
                        <w:tcPrChange w:id="2113" w:author="Yu SHI-China Unicom" w:date="2021-10-30T12:03:27Z">
                          <w:tcPr>
                            <w:tcW w:w="1065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vAlign w:val="center"/>
                            <w:tcPrChange w:id="2114" w:author="Yu SHI-China Unicom" w:date="2021-10-30T12:03:27Z">
                              <w:tcPr>
                                <w:tcW w:w="10650" w:type="dxa"/>
                                <w:tc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</w:tcBorders>
                                <w:vAlign w:val="center"/>
                                <w:tcPrChange w:id="2115" w:author="Yu SHI-China Unicom" w:date="2021-10-30T12:03:27Z">
                                  <w:tcPr>
                                    <w:tcW w:w="10650" w:type="dxa"/>
                                    <w:tc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</w:tcBorders>
                                    <w:vAlign w:val="center"/>
                                    <w:tcPrChange w:id="2116" w:author="Yu SHI-China Unicom" w:date="2021-10-30T12:03:27Z">
                                      <w:tcPr>
                                        <w:tcW w:w="10650" w:type="dxa"/>
                                        <w:tcBorders>
                                          <w:top w:val="single" w:color="auto" w:sz="4" w:space="0"/>
                                          <w:left w:val="single" w:color="auto" w:sz="4" w:space="0"/>
                                          <w:bottom w:val="single" w:color="auto" w:sz="4" w:space="0"/>
                                          <w:right w:val="single" w:color="auto" w:sz="4" w:space="0"/>
                                        </w:tcBorders>
                                        <w:vAlign w:val="center"/>
                                        <w:tcPrChange w:id="2117" w:author="Yu SHI-China Unicom" w:date="2021-10-30T12:03:27Z">
                                          <w:tcPr>
                                            <w:tcW w:w="10650" w:type="dxa"/>
                                            <w:tcBorders>
                                              <w:top w:val="single" w:color="auto" w:sz="4" w:space="0"/>
                                              <w:left w:val="single" w:color="auto" w:sz="4" w:space="0"/>
                                              <w:bottom w:val="single" w:color="auto" w:sz="4" w:space="0"/>
                                              <w:right w:val="single" w:color="auto" w:sz="4" w:space="0"/>
                                            </w:tcBorders>
                                            <w:vAlign w:val="center"/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REFSENS refers to the PCC bands and PCC N</w:t>
            </w:r>
            <w:r>
              <w:rPr>
                <w:vertAlign w:val="subscript"/>
              </w:rPr>
              <w:t>RB</w:t>
            </w:r>
            <w:r>
              <w:t xml:space="preserve"> ‘s single carrier Uplink RB allocation for reference sensitivity according to table 7.3.2.4.1-3.</w:t>
            </w:r>
            <w:r>
              <w:br w:type="textWrapping"/>
            </w:r>
            <w:r>
              <w:t>REFSENS_CA_1 refers to the Uplink RB allocation for reference sensitivity exceptions due to UL harmonic interference according to table 7.3A.0.4-2.</w:t>
            </w:r>
            <w:r>
              <w:br w:type="textWrapping"/>
            </w:r>
            <w:r>
              <w:t>REFSENS_CA_2 refers to the Uplink RB allocation for reference sensitivity exceptions due to receiver harmonic mixing according to table 7.3A.0.4-4a.</w:t>
            </w:r>
            <w:r>
              <w:br w:type="textWrapping"/>
            </w:r>
            <w:r>
              <w:t xml:space="preserve">REFSENS_CA_3 refers to the Uplink RB allocation for reference sensitivity exceptions due to intermodulation interference due to 2UL CA according to table 7.3A.0.5-1.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/>
    <w:p>
      <w:pPr>
        <w:pStyle w:val="55"/>
        <w:rPr>
          <w:lang w:eastAsia="zh-CN"/>
        </w:rPr>
      </w:pPr>
      <w:r>
        <w:t>Table 7.3A.1_1.4.1-2: Test Configuration T</w:t>
      </w:r>
      <w:r>
        <w:rPr>
          <w:lang w:eastAsia="zh-CN"/>
        </w:rPr>
        <w:t>able for intra-band non-contiguous 2DL CA exceptions</w:t>
      </w:r>
    </w:p>
    <w:tbl>
      <w:tblPr>
        <w:tblStyle w:val="47"/>
        <w:tblW w:w="11370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Initial Conditions</w:t>
            </w:r>
          </w:p>
        </w:tc>
      </w:tr>
      <w:tr>
        <w:trPr>
          <w:trHeight w:val="285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NC, TL/VL, TL/VH, TH/VL, TH/VH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For test frequencies refer to “Range” columns.</w:t>
            </w:r>
          </w:p>
        </w:tc>
      </w:tr>
      <w:tr>
        <w:trPr>
          <w:trHeight w:val="51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Refer to “PCC N</w:t>
            </w:r>
            <w:r>
              <w:rPr>
                <w:vertAlign w:val="subscript"/>
              </w:rPr>
              <w:t>RB</w:t>
            </w:r>
            <w:r>
              <w:t>”and “SCC N</w:t>
            </w:r>
            <w:r>
              <w:rPr>
                <w:vertAlign w:val="subscript"/>
              </w:rPr>
              <w:t xml:space="preserve">RB </w:t>
            </w:r>
            <w:r>
              <w:t>” columns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 xml:space="preserve">Test SCS as specified in </w:t>
            </w:r>
            <w:r>
              <w:t>Table 5.3.5-1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szCs w:val="18"/>
              </w:rPr>
              <w:t>Lowest</w:t>
            </w:r>
          </w:p>
        </w:tc>
      </w:tr>
      <w:tr>
        <w:trPr>
          <w:trHeight w:val="480" w:hRule="atLeast"/>
          <w:jc w:val="center"/>
        </w:trPr>
        <w:tc>
          <w:tcPr>
            <w:tcW w:w="5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 for CA Configurations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</w:rPr>
            </w:pPr>
          </w:p>
        </w:tc>
        <w:tc>
          <w:tcPr>
            <w:tcW w:w="41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DL Allocation</w:t>
            </w:r>
          </w:p>
        </w:tc>
        <w:tc>
          <w:tcPr>
            <w:tcW w:w="32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UL Allocation (Note 2,3)</w:t>
            </w:r>
          </w:p>
        </w:tc>
      </w:tr>
      <w:tr>
        <w:trPr>
          <w:trHeight w:val="52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9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CA Configuration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rFonts w:cs="Arial"/>
              </w:rPr>
              <w:t>W</w:t>
            </w:r>
            <w:r>
              <w:rPr>
                <w:rFonts w:cs="Arial"/>
                <w:vertAlign w:val="subscript"/>
              </w:rPr>
              <w:t xml:space="preserve">gap </w:t>
            </w:r>
            <w:r>
              <w:rPr>
                <w:rFonts w:cs="Arial"/>
              </w:rPr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RB allocation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 &amp; SCC RB allocations</w:t>
            </w:r>
            <w:r>
              <w:rPr>
                <w:bCs/>
              </w:rPr>
              <w:br w:type="textWrapping"/>
            </w:r>
            <w:r>
              <w:rPr>
                <w:bCs/>
              </w:rPr>
              <w:t>(L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@ RB</w:t>
            </w:r>
            <w:r>
              <w:rPr>
                <w:bCs/>
                <w:vertAlign w:val="subscript"/>
              </w:rPr>
              <w:t>start</w:t>
            </w:r>
            <w:r>
              <w:rPr>
                <w:bCs/>
              </w:rPr>
              <w:t>)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4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PCC</w:t>
            </w:r>
          </w:p>
        </w:tc>
        <w:tc>
          <w:tcPr>
            <w:tcW w:w="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SCC</w:t>
            </w: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trHeight w:val="285" w:hRule="atLeast"/>
          <w:jc w:val="center"/>
        </w:trPr>
        <w:tc>
          <w:tcPr>
            <w:tcW w:w="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 xml:space="preserve">Band 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Range</w:t>
            </w: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9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2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</w:tr>
      <w:tr>
        <w:trPr>
          <w:trHeight w:val="2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Test Settings for a CA_n71(2A) Configuration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 xml:space="preserve">5MHz 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5@0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10.0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5@2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285" w:hRule="atLeast"/>
          <w:jc w:val="center"/>
        </w:trPr>
        <w:tc>
          <w:tcPr>
            <w:tcW w:w="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CC2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15MHz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10MHz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Full RB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20@19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</w:tr>
      <w:tr>
        <w:trPr>
          <w:trHeight w:val="585" w:hRule="atLeast"/>
          <w:jc w:val="center"/>
        </w:trPr>
        <w:tc>
          <w:tcPr>
            <w:tcW w:w="113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REFSENS_CA_1 refers to the Uplink RB allocation for reference sensitivity exceptions according to table 7.3A.0.2.2-1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Wgap is defined to be widest possible on band based on the PCC and SCC configuration</w:t>
            </w:r>
          </w:p>
          <w:p>
            <w:pPr>
              <w:pStyle w:val="66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rPr>
                <w:lang w:eastAsia="zh-CN"/>
              </w:rPr>
              <w:t>If the UE supports multiple CC Combinations in the CA Configuration with the same NRB_agg, only the combination with the highest NRB_PCC is tested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needs to be performed only with 4Rx antennas connected.</w:t>
            </w:r>
          </w:p>
        </w:tc>
      </w:tr>
    </w:tbl>
    <w:p/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A.3.1.1.3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7.3A.1_1.4.1-1 and 7.3A.1_1.4.1-2.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7.3A.1_1.4.3</w:t>
      </w:r>
      <w:r>
        <w:rPr>
          <w:i/>
        </w:rPr>
        <w:t>.</w:t>
      </w:r>
    </w:p>
    <w:p>
      <w:pPr>
        <w:pStyle w:val="8"/>
      </w:pPr>
      <w:r>
        <w:t>7.3A.1_1.4.2</w:t>
      </w:r>
      <w:r>
        <w:tab/>
      </w:r>
      <w:r>
        <w:t>Test procedure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Configure SCC according to Annex C.0, C.1, C.2 for all downlink physical channels.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SS shall configure SCC as per TS 38.508-1 [5] clause 5.5.1.  Message contents are defined in </w:t>
      </w:r>
      <w:r>
        <w:t>clause</w:t>
      </w:r>
      <w:r>
        <w:rPr>
          <w:rFonts w:ascii="宋体" w:hAnsi="宋体"/>
          <w:lang w:eastAsia="zh-CN"/>
        </w:rPr>
        <w:t xml:space="preserve"> </w:t>
      </w:r>
      <w:r>
        <w:t>7.3A.1_1.1.4.3</w:t>
      </w:r>
      <w:r>
        <w:rPr>
          <w:rFonts w:eastAsia="Malgun Gothic"/>
        </w:rPr>
        <w:t>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SS activates SCC by sending the activation MAC CE (Refer TS 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.321 [</w:t>
      </w:r>
      <w:r>
        <w:rPr>
          <w:rFonts w:eastAsia="Malgun Gothic"/>
          <w:lang w:eastAsia="zh-CN"/>
        </w:rPr>
        <w:t>18</w:t>
      </w:r>
      <w:r>
        <w:rPr>
          <w:rFonts w:eastAsia="Malgun Gothic"/>
        </w:rPr>
        <w:t>], clauses 5.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, 6.1.3.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). Wait for at least 2 seconds (Refer TS 3</w:t>
      </w:r>
      <w:r>
        <w:rPr>
          <w:rFonts w:eastAsia="Malgun Gothic"/>
          <w:lang w:eastAsia="zh-CN"/>
        </w:rPr>
        <w:t>8</w:t>
      </w:r>
      <w:r>
        <w:rPr>
          <w:rFonts w:eastAsia="Malgun Gothic"/>
        </w:rPr>
        <w:t>.133</w:t>
      </w:r>
      <w:r>
        <w:rPr>
          <w:rFonts w:eastAsia="Malgun Gothic"/>
          <w:lang w:eastAsia="zh-CN"/>
        </w:rPr>
        <w:t>[19]</w:t>
      </w:r>
      <w:r>
        <w:rPr>
          <w:rFonts w:eastAsia="Malgun Gothic"/>
        </w:rPr>
        <w:t xml:space="preserve">, clause 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 xml:space="preserve">.3).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t>SS transmits PDSCH via PDCCH DCI format 1</w:t>
      </w:r>
      <w:r>
        <w:rPr>
          <w:lang w:eastAsia="zh-CN"/>
        </w:rPr>
        <w:t>_1</w:t>
      </w:r>
      <w:r>
        <w:t xml:space="preserve"> for C_RNTI to transmit the DL RMC according to Tables 7.3A.1_1.4.1-1 and 7.3A.1_1.4.1-2. on both PCC and SCC.  The SS sends downlink MAC padding bits on the DL RMC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</w:r>
      <w:r>
        <w:rPr>
          <w:rFonts w:eastAsia="Malgun Gothic"/>
        </w:rPr>
        <w:t>SS sends uplink scheduling information for each UL HARQ process via PDCCH DCI format 0_1 for C_RNTI to schedule the UL RMC according to Table 6.2A.1.1.4.1-1 on both PCC and SCC. Since the UE has no payload and no loopback data to send the UE sends uplink MAC padding bits on the UL RMC.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</w:r>
      <w:r>
        <w:t xml:space="preserve">Set the Downlink signal level to the appropriate REFSENS value defined in Table 7.3A.1_1.5-1 and 7.3A.1_1.5-2. </w:t>
      </w:r>
      <w:r>
        <w:rPr>
          <w:rFonts w:eastAsia="Malgun Gothic"/>
        </w:rPr>
        <w:t>Send continuously uplink power control "up" commands in every uplink scheduling information to the UE to ensure the UE transmits P</w:t>
      </w:r>
      <w:r>
        <w:rPr>
          <w:rFonts w:eastAsia="Malgun Gothic"/>
          <w:vertAlign w:val="subscript"/>
        </w:rPr>
        <w:t xml:space="preserve">UMAX </w:t>
      </w:r>
      <w:r>
        <w:rPr>
          <w:rFonts w:eastAsia="Malgun Gothic"/>
        </w:rPr>
        <w:t>level for at least the duration of the throughput measurement.  Allow at least 200ms starting from the first TPC command in this step for the UE to reach P</w:t>
      </w:r>
      <w:r>
        <w:rPr>
          <w:rFonts w:eastAsia="Malgun Gothic"/>
          <w:vertAlign w:val="subscript"/>
        </w:rPr>
        <w:t>UMAX</w:t>
      </w:r>
      <w:r>
        <w:rPr>
          <w:rFonts w:eastAsia="Malgun Gothic"/>
        </w:rPr>
        <w:t xml:space="preserve"> level. </w:t>
      </w:r>
    </w:p>
    <w:p>
      <w:pPr>
        <w:pStyle w:val="75"/>
        <w:rPr>
          <w:rFonts w:eastAsia="Malgun Gothic"/>
        </w:rPr>
      </w:pPr>
      <w:r>
        <w:rPr>
          <w:rFonts w:eastAsia="Malgun Gothic"/>
        </w:rPr>
        <w:t>7.</w:t>
      </w:r>
      <w:r>
        <w:rPr>
          <w:rFonts w:eastAsia="Malgun Gothic"/>
        </w:rPr>
        <w:tab/>
      </w:r>
      <w:r>
        <w:rPr>
          <w:rFonts w:eastAsia="Malgun Gothic"/>
        </w:rPr>
        <w:t>M</w:t>
      </w:r>
      <w:r>
        <w:t>easure the average throughput for each component carrier for a duration sufficient to achieve statistical significance according to Annex H.2A.</w:t>
      </w:r>
    </w:p>
    <w:p>
      <w:pPr>
        <w:pStyle w:val="8"/>
      </w:pPr>
      <w:r>
        <w:t>7.3A.1_1.4.3</w:t>
      </w:r>
      <w:r>
        <w:tab/>
      </w:r>
      <w:r>
        <w:t>Message contents</w:t>
      </w:r>
    </w:p>
    <w:p>
      <w:r>
        <w:t>Message contents are according to TS 38.508-1 [5] subclause 4.6 Table 4.6.3-118 with condition TRANSFORM_PRECODER_ENABLED.</w:t>
      </w:r>
    </w:p>
    <w:p>
      <w:pPr>
        <w:pStyle w:val="8"/>
      </w:pPr>
      <w:r>
        <w:t>7.3A.1_1.5</w:t>
      </w:r>
      <w:r>
        <w:tab/>
      </w:r>
      <w:r>
        <w:t>Test requirement</w:t>
      </w:r>
    </w:p>
    <w:p>
      <w:r>
        <w:t>For inter-band carrier aggregation the throughput shall be ≥ 95% of the maximum throughput of the reference measurement channels as specified in Annex A.2.2 with parameters specified in Table 7.3A.1_1.5-1. The test requirement of configurations for CA operating band including Band n41 also apply for the corresponding CA operating bands with Band n90 replacing Band n41.</w:t>
      </w:r>
    </w:p>
    <w:p>
      <w:pPr>
        <w:pStyle w:val="55"/>
        <w:rPr>
          <w:ins w:id="2118" w:author="Yu SHI-China Unicom" w:date="2021-10-30T12:07:45Z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3" w:name="_Hlk46849753"/>
    </w:p>
    <w:p>
      <w:pPr>
        <w:pStyle w:val="55"/>
      </w:pPr>
      <w:r>
        <w:t>Table 7.3A.1_1.5-</w:t>
      </w:r>
      <w:bookmarkEnd w:id="13"/>
      <w:r>
        <w:t>1: Reference sensitivity requirement for inter band CA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bookmarkStart w:id="14" w:name="OLE_LINK93"/>
            <w:r>
              <w:rPr>
                <w:lang w:eastAsia="zh-CN"/>
              </w:rPr>
              <w:t>5 MHz</w:t>
            </w:r>
            <w:bookmarkEnd w:id="14"/>
            <w:r>
              <w:rPr>
                <w:lang w:eastAsia="zh-CN"/>
              </w:rPr>
              <w:t xml:space="preserve"> </w:t>
            </w:r>
            <w:bookmarkStart w:id="15" w:name="OLE_LINK99"/>
            <w:r>
              <w:rPr>
                <w:lang w:eastAsia="zh-CN"/>
              </w:rPr>
              <w:t>(dBm)</w:t>
            </w:r>
            <w:bookmarkEnd w:id="15"/>
          </w:p>
        </w:tc>
        <w:tc>
          <w:tcPr>
            <w:tcW w:w="931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  <w:bookmarkStart w:id="16" w:name="OLE_LINK100"/>
            <w:bookmarkStart w:id="17" w:name="OLE_LINK101"/>
            <w:r>
              <w:rPr>
                <w:lang w:eastAsia="zh-CN"/>
              </w:rPr>
              <w:t xml:space="preserve"> (dBm)</w:t>
            </w:r>
            <w:bookmarkEnd w:id="16"/>
            <w:bookmarkEnd w:id="17"/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2119" w:author="Yu SHI-China Unicom" w:date="2021-10-30T12:09:03Z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ins w:id="2120" w:author="Yu SHI-China Unicom" w:date="2021-10-30T12:09:03Z"/>
                <w:rFonts w:hint="eastAsia" w:eastAsia="Times New Roman"/>
                <w:lang w:val="en-US" w:eastAsia="zh-Hans"/>
              </w:rPr>
            </w:pPr>
            <w:ins w:id="2121" w:author="Yu SHI-China Unicom" w:date="2021-10-30T12:09:18Z">
              <w:r>
                <w:rPr>
                  <w:rFonts w:hint="eastAsia"/>
                  <w:lang w:val="en-US" w:eastAsia="zh-Hans"/>
                </w:rPr>
                <w:t>CA_n</w:t>
              </w:r>
            </w:ins>
            <w:ins w:id="2122" w:author="Yu SHI-China Unicom" w:date="2021-10-30T12:09:18Z">
              <w:r>
                <w:rPr>
                  <w:rFonts w:hint="default"/>
                  <w:lang w:eastAsia="zh-Hans"/>
                </w:rPr>
                <w:t>1</w:t>
              </w:r>
            </w:ins>
            <w:ins w:id="2123" w:author="Yu SHI-China Unicom" w:date="2021-10-30T12:09:21Z">
              <w:r>
                <w:rPr>
                  <w:rFonts w:hint="eastAsia"/>
                  <w:lang w:val="en-US" w:eastAsia="zh-Hans"/>
                </w:rPr>
                <w:t>A-</w:t>
              </w:r>
            </w:ins>
            <w:ins w:id="2124" w:author="Yu SHI-China Unicom" w:date="2021-10-30T12:09:22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2125" w:author="Yu SHI-China Unicom" w:date="2021-10-30T12:09:25Z">
              <w:r>
                <w:rPr>
                  <w:rFonts w:hint="default"/>
                  <w:lang w:eastAsia="zh-Hans"/>
                </w:rPr>
                <w:t>3</w:t>
              </w:r>
            </w:ins>
            <w:ins w:id="2126" w:author="Yu SHI-China Unicom" w:date="2021-10-30T12:09:26Z">
              <w:r>
                <w:rPr>
                  <w:rFonts w:hint="eastAsia"/>
                  <w:lang w:val="en-US" w:eastAsia="zh-Hans"/>
                </w:rPr>
                <w:t>A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2127" w:author="Yu SHI-China Unicom" w:date="2021-10-30T12:09:03Z"/>
                <w:lang w:eastAsia="zh-CN"/>
              </w:rPr>
            </w:pPr>
            <w:ins w:id="2128" w:author="Yu SHI-China Unicom" w:date="2021-10-30T12:09:5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ins w:id="2129" w:author="Yu SHI-China Unicom" w:date="2021-10-30T12:09:03Z"/>
                <w:rFonts w:hint="eastAsia" w:eastAsia="Times New Roman"/>
                <w:lang w:val="en-US" w:eastAsia="zh-Hans"/>
              </w:rPr>
            </w:pPr>
            <w:ins w:id="2130" w:author="Yu SHI-China Unicom" w:date="2021-10-30T12:10:08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2131" w:author="Yu SHI-China Unicom" w:date="2021-10-30T12:10:05Z">
              <w:r>
                <w:rPr>
                  <w:rFonts w:hint="default"/>
                  <w:lang w:eastAsia="zh-Hans"/>
                </w:rPr>
                <w:t>1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2132" w:author="Yu SHI-China Unicom" w:date="2021-10-30T12:09:03Z"/>
                <w:lang w:eastAsia="zh-CN"/>
              </w:rPr>
            </w:pPr>
            <w:ins w:id="2133" w:author="Yu SHI-China Unicom" w:date="2021-10-30T12:10:23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2135" w:author="Yu SHI-China Unicom" w:date="2021-10-30T12:09:03Z"/>
                <w:rFonts w:hint="eastAsia"/>
                <w:lang w:eastAsia="zh-Hans"/>
              </w:rPr>
              <w:pPrChange w:id="2134" w:author="Yu SHI-China Unicom" w:date="2021-10-30T12:17:07Z">
                <w:pPr>
                  <w:pStyle w:val="52"/>
                </w:pPr>
              </w:pPrChange>
            </w:pPr>
            <w:ins w:id="2136" w:author="Yu SHI-China Unicom" w:date="2021-10-30T12:10:50Z">
              <w:r>
                <w:rPr/>
                <w:t>-1</w:t>
              </w:r>
            </w:ins>
            <w:ins w:id="2137" w:author="Yu SHI-China Unicom" w:date="2021-10-30T12:10:51Z">
              <w:r>
                <w:rPr/>
                <w:t>00</w:t>
              </w:r>
            </w:ins>
            <w:ins w:id="2138" w:author="Yu SHI-China Unicom" w:date="2021-10-30T12:10:53Z">
              <w:r>
                <w:rPr/>
                <w:t>+</w:t>
              </w:r>
            </w:ins>
            <w:ins w:id="2139" w:author="Yu SHI-China Unicom" w:date="2021-10-30T12:14:15Z">
              <w:r>
                <w:rPr/>
                <w:t>23</w:t>
              </w:r>
            </w:ins>
            <w:ins w:id="2140" w:author="Yu SHI-China Unicom" w:date="2021-10-30T12:14:19Z">
              <w:r>
                <w:rPr/>
                <w:t>+</w:t>
              </w:r>
            </w:ins>
            <w:ins w:id="2141" w:author="Yu SHI-China Unicom" w:date="2021-10-30T12:14:29Z">
              <w:r>
                <w:rPr>
                  <w:rFonts w:hint="eastAsia"/>
                  <w:lang w:val="en-US" w:eastAsia="zh-Hans"/>
                </w:rPr>
                <w:t>TT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2142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3" w:author="Yu SHI-China Unicom" w:date="2021-10-30T12:09:03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2144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5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6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7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8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49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50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51" w:author="Yu SHI-China Unicom" w:date="2021-10-30T12:09:0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52" w:author="Yu SHI-China Unicom" w:date="2021-10-30T12:09:03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2153" w:author="Yu SHI-China Unicom" w:date="2021-10-30T12:09:0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2154" w:author="Yu SHI-China Unicom" w:date="2021-10-30T12:09:13Z"/>
        </w:trPr>
        <w:tc>
          <w:tcPr>
            <w:tcW w:w="1334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155" w:author="Yu SHI-China Unicom" w:date="2021-10-30T12:09:13Z"/>
                <w:lang w:eastAsia="zh-CN"/>
              </w:rPr>
            </w:pPr>
          </w:p>
        </w:tc>
        <w:tc>
          <w:tcPr>
            <w:tcW w:w="576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156" w:author="Yu SHI-China Unicom" w:date="2021-10-30T12:09:13Z"/>
                <w:lang w:eastAsia="zh-CN"/>
              </w:rPr>
            </w:pPr>
          </w:p>
        </w:tc>
        <w:tc>
          <w:tcPr>
            <w:tcW w:w="634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157" w:author="Yu SHI-China Unicom" w:date="2021-10-30T12:09:13Z"/>
                <w:rFonts w:hint="eastAsia" w:eastAsia="Times New Roman"/>
                <w:lang w:val="en-US" w:eastAsia="zh-Hans"/>
              </w:rPr>
            </w:pPr>
          </w:p>
        </w:tc>
        <w:tc>
          <w:tcPr>
            <w:tcW w:w="576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158" w:author="Yu SHI-China Unicom" w:date="2021-10-30T12:09:13Z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2159" w:author="Yu SHI-China Unicom" w:date="2021-10-30T12:09:13Z"/>
              </w:rPr>
            </w:pPr>
            <w:ins w:id="2160" w:author="Yu SHI-China Unicom" w:date="2021-10-30T12:17:01Z">
              <w:r>
                <w:rPr>
                  <w:rFonts w:hint="default"/>
                  <w:lang w:eastAsia="zh-Hans"/>
                </w:rPr>
                <w:t>-100 -2.7 +23+</w:t>
              </w:r>
            </w:ins>
            <w:ins w:id="2161" w:author="Yu SHI-China Unicom" w:date="2021-10-30T12:17:01Z">
              <w:r>
                <w:rPr>
                  <w:rFonts w:hint="eastAsia"/>
                  <w:lang w:val="en-US" w:eastAsia="zh-Hans"/>
                </w:rPr>
                <w:t>TT</w:t>
              </w:r>
            </w:ins>
            <w:ins w:id="2162" w:author="Yu SHI-China Unicom" w:date="2021-10-30T12:17:01Z">
              <w:r>
                <w:rPr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2163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64" w:author="Yu SHI-China Unicom" w:date="2021-10-30T12:09:13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2165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66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67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68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69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70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71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72" w:author="Yu SHI-China Unicom" w:date="2021-10-30T12:09:13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73" w:author="Yu SHI-China Unicom" w:date="2021-10-30T12:09:13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2174" w:author="Yu SHI-China Unicom" w:date="2021-10-30T12:09:1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2175" w:author="Yu SHI-China Unicom" w:date="2021-10-30T12:15:35Z"/>
        </w:trPr>
        <w:tc>
          <w:tcPr>
            <w:tcW w:w="1334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176" w:author="Yu SHI-China Unicom" w:date="2021-10-30T12:15:35Z"/>
                <w:lang w:eastAsia="zh-CN"/>
              </w:rPr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2177" w:author="Yu SHI-China Unicom" w:date="2021-10-30T12:15:35Z"/>
                <w:lang w:eastAsia="zh-CN"/>
              </w:rPr>
            </w:pPr>
            <w:ins w:id="2178" w:author="Yu SHI-China Unicom" w:date="2021-10-30T12:18:41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ins w:id="2179" w:author="Yu SHI-China Unicom" w:date="2021-10-30T12:15:35Z"/>
                <w:rFonts w:hint="eastAsia"/>
                <w:lang w:val="en-US" w:eastAsia="zh-Hans"/>
              </w:rPr>
            </w:pPr>
            <w:ins w:id="2180" w:author="Yu SHI-China Unicom" w:date="2021-10-30T12:19:00Z">
              <w:r>
                <w:rPr>
                  <w:rFonts w:hint="eastAsia"/>
                  <w:lang w:val="en-US" w:eastAsia="zh-Hans"/>
                </w:rPr>
                <w:t>n</w:t>
              </w:r>
            </w:ins>
            <w:ins w:id="2181" w:author="Yu SHI-China Unicom" w:date="2021-10-30T12:18:45Z">
              <w:r>
                <w:rPr>
                  <w:rFonts w:hint="default"/>
                  <w:lang w:eastAsia="zh-Hans"/>
                </w:rPr>
                <w:t>3</w:t>
              </w:r>
            </w:ins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ins w:id="2182" w:author="Yu SHI-China Unicom" w:date="2021-10-30T12:15:35Z"/>
                <w:lang w:eastAsia="zh-CN"/>
              </w:rPr>
            </w:pPr>
            <w:ins w:id="2183" w:author="Yu SHI-China Unicom" w:date="2021-10-30T12:18:54Z">
              <w:r>
                <w:rPr>
                  <w:lang w:eastAsia="zh-CN"/>
                </w:rPr>
                <w:t>1</w:t>
              </w:r>
            </w:ins>
            <w:ins w:id="2184" w:author="Yu SHI-China Unicom" w:date="2021-10-30T12:18:55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2185" w:author="Yu SHI-China Unicom" w:date="2021-10-30T12:15:35Z"/>
              </w:rPr>
            </w:pPr>
            <w:ins w:id="2186" w:author="Yu SHI-China Unicom" w:date="2021-10-30T12:18:15Z">
              <w:r>
                <w:rPr/>
                <w:t>-</w:t>
              </w:r>
            </w:ins>
            <w:ins w:id="2187" w:author="Yu SHI-China Unicom" w:date="2021-10-30T12:18:16Z">
              <w:r>
                <w:rPr/>
                <w:t>9</w:t>
              </w:r>
            </w:ins>
            <w:ins w:id="2188" w:author="Yu SHI-China Unicom" w:date="2021-10-30T12:18:17Z">
              <w:r>
                <w:rPr/>
                <w:t>7</w:t>
              </w:r>
            </w:ins>
            <w:ins w:id="2189" w:author="Yu SHI-China Unicom" w:date="2021-10-30T12:18:19Z">
              <w:r>
                <w:rPr/>
                <w:t>+</w:t>
              </w:r>
            </w:ins>
            <w:ins w:id="2190" w:author="Yu SHI-China Unicom" w:date="2021-10-30T12:18:21Z">
              <w:r>
                <w:rPr>
                  <w:rFonts w:hint="eastAsia"/>
                  <w:lang w:val="en-US" w:eastAsia="zh-Hans"/>
                </w:rPr>
                <w:t>TT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2191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2" w:author="Yu SHI-China Unicom" w:date="2021-10-30T12:15:35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2193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4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5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6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7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8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199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00" w:author="Yu SHI-China Unicom" w:date="2021-10-30T12:15:3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01" w:author="Yu SHI-China Unicom" w:date="2021-10-30T12:15:35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2202" w:author="Yu SHI-China Unicom" w:date="2021-10-30T12:15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  <w:ins w:id="2203" w:author="Yu SHI-China Unicom" w:date="2021-10-30T12:15:45Z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2204" w:author="Yu SHI-China Unicom" w:date="2021-10-30T12:15:45Z"/>
                <w:lang w:eastAsia="zh-CN"/>
              </w:rPr>
            </w:pPr>
          </w:p>
        </w:tc>
        <w:tc>
          <w:tcPr>
            <w:tcW w:w="576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205" w:author="Yu SHI-China Unicom" w:date="2021-10-30T12:15:45Z"/>
                <w:lang w:eastAsia="zh-CN"/>
              </w:rPr>
            </w:pPr>
          </w:p>
        </w:tc>
        <w:tc>
          <w:tcPr>
            <w:tcW w:w="634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206" w:author="Yu SHI-China Unicom" w:date="2021-10-30T12:15:45Z"/>
                <w:rFonts w:hint="eastAsia"/>
                <w:lang w:val="en-US" w:eastAsia="zh-Hans"/>
              </w:rPr>
            </w:pPr>
          </w:p>
        </w:tc>
        <w:tc>
          <w:tcPr>
            <w:tcW w:w="576" w:type="dxa"/>
            <w:vMerge w:val="continue"/>
            <w:tcBorders/>
            <w:shd w:val="clear" w:color="auto" w:fill="auto"/>
          </w:tcPr>
          <w:p>
            <w:pPr>
              <w:pStyle w:val="52"/>
              <w:rPr>
                <w:ins w:id="2207" w:author="Yu SHI-China Unicom" w:date="2021-10-30T12:15:45Z"/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ins w:id="2208" w:author="Yu SHI-China Unicom" w:date="2021-10-30T12:15:45Z"/>
              </w:rPr>
            </w:pPr>
            <w:ins w:id="2209" w:author="Yu SHI-China Unicom" w:date="2021-10-30T12:18:23Z">
              <w:r>
                <w:rPr/>
                <w:t>-</w:t>
              </w:r>
            </w:ins>
            <w:ins w:id="2210" w:author="Yu SHI-China Unicom" w:date="2021-10-30T12:18:24Z">
              <w:r>
                <w:rPr/>
                <w:t>-</w:t>
              </w:r>
            </w:ins>
            <w:ins w:id="2211" w:author="Yu SHI-China Unicom" w:date="2021-10-30T12:18:25Z">
              <w:r>
                <w:rPr/>
                <w:t>9</w:t>
              </w:r>
            </w:ins>
            <w:ins w:id="2212" w:author="Yu SHI-China Unicom" w:date="2021-10-30T12:18:26Z">
              <w:r>
                <w:rPr/>
                <w:t>7</w:t>
              </w:r>
            </w:ins>
            <w:ins w:id="2213" w:author="Yu SHI-China Unicom" w:date="2021-10-30T12:18:27Z">
              <w:r>
                <w:rPr/>
                <w:t>-2</w:t>
              </w:r>
            </w:ins>
            <w:ins w:id="2214" w:author="Yu SHI-China Unicom" w:date="2021-10-30T12:18:28Z">
              <w:r>
                <w:rPr/>
                <w:t>.7</w:t>
              </w:r>
            </w:ins>
            <w:ins w:id="2215" w:author="Yu SHI-China Unicom" w:date="2021-10-30T12:18:30Z">
              <w:r>
                <w:rPr/>
                <w:t>+</w:t>
              </w:r>
            </w:ins>
            <w:ins w:id="2216" w:author="Yu SHI-China Unicom" w:date="2021-10-30T12:18:35Z">
              <w:r>
                <w:rPr>
                  <w:rFonts w:hint="eastAsia"/>
                  <w:lang w:val="en-US" w:eastAsia="zh-Hans"/>
                </w:rPr>
                <w:t>TT</w:t>
              </w:r>
            </w:ins>
            <w:ins w:id="2217" w:author="Yu SHI-China Unicom" w:date="2021-10-30T12:17:01Z">
              <w:r>
                <w:rPr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ins w:id="2218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19" w:author="Yu SHI-China Unicom" w:date="2021-10-30T12:15:45Z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ins w:id="2220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1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2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3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4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5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6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7" w:author="Yu SHI-China Unicom" w:date="2021-10-30T12:15:45Z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ins w:id="2228" w:author="Yu SHI-China Unicom" w:date="2021-10-30T12:15:45Z"/>
              </w:rPr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ins w:id="2229" w:author="Yu SHI-China Unicom" w:date="2021-10-30T12:15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bookmarkStart w:id="18" w:name="OLE_LINK112"/>
            <w:r>
              <w:rPr>
                <w:lang w:eastAsia="zh-CN"/>
              </w:rPr>
              <w:t>CA_n1A-n77A</w:t>
            </w:r>
            <w:bookmarkEnd w:id="18"/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all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  <w:r>
              <w:t>-93.8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-93.8 -2.7+TT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bookmarkStart w:id="19" w:name="_Hlk62738838"/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-85.1 +13.8+TT</w:t>
            </w:r>
          </w:p>
        </w:tc>
      </w:tr>
      <w:bookmarkEnd w:id="1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-85.1 -2.2+13.8+TT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  <w:bookmarkStart w:id="20" w:name="OLE_LINK110"/>
            <w:bookmarkStart w:id="21" w:name="OLE_LINK111"/>
            <w:r>
              <w:t>-92.2 +0.3+TT</w:t>
            </w:r>
            <w:bookmarkEnd w:id="20"/>
            <w:bookmarkEnd w:id="21"/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-92.2 -2.2+0.3+TT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-100 +8+TT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-100 -2.7 +10.7+TT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-95.8</w:t>
            </w:r>
            <w:r>
              <w:rPr>
                <w:lang w:eastAsia="zh-CN"/>
              </w:rPr>
              <w:t xml:space="preserve">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-95.8</w:t>
            </w:r>
            <w:r>
              <w:rPr>
                <w:lang w:eastAsia="zh-CN"/>
              </w:rPr>
              <w:t xml:space="preserve"> -2.2 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CA_n3A-n77A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</w:rPr>
              <w:t>All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bCs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t>-88.9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bCs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 xml:space="preserve">-88.9 </w:t>
            </w:r>
            <w:r>
              <w:rPr>
                <w:lang w:eastAsia="zh-CN"/>
              </w:rPr>
              <w:t>-2.7 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t>-85.1 +13.8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-85.1 -2.2 +13.8 +TT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n77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>-95.3 +0.3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-95.3</w:t>
            </w:r>
            <w:r>
              <w:rPr>
                <w:lang w:eastAsia="zh-CN"/>
              </w:rPr>
              <w:t xml:space="preserve"> -2.2 +0.3 +TT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CA_n70A-n71A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-92.7 +4.1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-92.7 -2.7 +4.1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bookmarkStart w:id="22" w:name="OLE_LINK139"/>
            <w:bookmarkStart w:id="23" w:name="OLE_LINK140"/>
            <w:r>
              <w:rPr>
                <w:rFonts w:cs="Arial"/>
                <w:szCs w:val="18"/>
              </w:rPr>
              <w:t>-100.0 +9.9 +TT</w:t>
            </w:r>
            <w:bookmarkEnd w:id="22"/>
            <w:bookmarkEnd w:id="23"/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bookmarkStart w:id="24" w:name="OLE_LINK141"/>
            <w:r>
              <w:rPr>
                <w:rFonts w:cs="Arial"/>
                <w:szCs w:val="18"/>
              </w:rPr>
              <w:t>-100.0 -2.7 +9.9 +TT</w:t>
            </w:r>
            <w:r>
              <w:rPr>
                <w:rFonts w:cs="Arial"/>
                <w:szCs w:val="18"/>
                <w:vertAlign w:val="superscript"/>
              </w:rPr>
              <w:t>4</w:t>
            </w:r>
            <w:bookmarkEnd w:id="24"/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-100.0 +5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-100.0 -2.7 +5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 w:hRule="atLeast"/>
        </w:trPr>
        <w:tc>
          <w:tcPr>
            <w:tcW w:w="133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All</w:t>
            </w:r>
          </w:p>
        </w:tc>
        <w:tc>
          <w:tcPr>
            <w:tcW w:w="634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t>-97.2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>-94.0 +TT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CA_n3A-n78A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1, 2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bookmarkStart w:id="25" w:name="OLE_LINK148"/>
            <w:bookmarkStart w:id="26" w:name="OLE_LINK149"/>
            <w:r>
              <w:rPr>
                <w:rFonts w:eastAsia="Calibri" w:cs="Arial"/>
                <w:bCs/>
              </w:rPr>
              <w:t>n3</w:t>
            </w:r>
            <w:bookmarkEnd w:id="25"/>
            <w:bookmarkEnd w:id="26"/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-90.8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-88.9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-90.8 -2.7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-88.9 -2.7+</w:t>
            </w:r>
            <w:r>
              <w:rPr>
                <w:lang w:eastAsia="zh-CN"/>
              </w:rPr>
              <w:t xml:space="preserve"> TT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t>-85.6 +13.8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-85.6 -2.2 +13.8 +TT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  <w:r>
              <w:t>-92.7 +0.3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634" w:type="dxa"/>
            <w:vMerge w:val="continue"/>
            <w:shd w:val="clear" w:color="auto" w:fill="auto"/>
            <w:vAlign w:val="center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-92.7 -2.2 +0.3 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-97.0 +[26]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-97.0 -2.7 +[28.7]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n3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-97.0 +[8]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-97.0 -2.7 +[10.7]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3, 4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bookmarkStart w:id="27" w:name="OLE_LINK13"/>
            <w:r>
              <w:t>-95.8</w:t>
            </w:r>
            <w:bookmarkEnd w:id="27"/>
            <w:r>
              <w:t xml:space="preserve">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-95.8 -2.2 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1334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CA_n8A-n78A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n8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-85.8 +TT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  <w:r>
              <w:t>-85.6 +1.4 +TT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 xml:space="preserve">-85.6 </w:t>
            </w:r>
            <w:r>
              <w:rPr>
                <w:lang w:eastAsia="zh-CN"/>
              </w:rPr>
              <w:t>-2.2 +1.4 +TT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n8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-97.0 </w:t>
            </w:r>
            <w:r>
              <w:rPr>
                <w:lang w:eastAsia="zh-CN"/>
              </w:rPr>
              <w:t>+8.3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" w:hRule="atLeast"/>
        </w:trPr>
        <w:tc>
          <w:tcPr>
            <w:tcW w:w="133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n78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>-95.8 +TT</w:t>
            </w: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" w:hRule="atLeast"/>
        </w:trPr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t>-95.8 -2.2 +TT</w:t>
            </w:r>
            <w:r>
              <w:rPr>
                <w:vertAlign w:val="superscript"/>
              </w:rPr>
              <w:t>4</w:t>
            </w: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2" w:hRule="atLeast"/>
        </w:trPr>
        <w:tc>
          <w:tcPr>
            <w:tcW w:w="1334" w:type="dxa"/>
            <w:vMerge w:val="restart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rPr>
                <w:bCs/>
              </w:rPr>
              <w:t>CA_n66A-n71A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n66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rPr>
                <w:rFonts w:cs="Arial"/>
                <w:szCs w:val="18"/>
              </w:rPr>
              <w:t>-99.5 +5 +TT</w:t>
            </w:r>
          </w:p>
        </w:tc>
        <w:tc>
          <w:tcPr>
            <w:tcW w:w="93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restart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restart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</w:trPr>
        <w:tc>
          <w:tcPr>
            <w:tcW w:w="1334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2"/>
              <w:rPr>
                <w:rFonts w:eastAsia="Calibri" w:cs="Arial"/>
                <w:bCs/>
              </w:rPr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  <w:rPr>
                <w:vertAlign w:val="superscript"/>
              </w:rPr>
            </w:pPr>
            <w:r>
              <w:rPr>
                <w:rFonts w:cs="Arial"/>
                <w:szCs w:val="18"/>
              </w:rPr>
              <w:t>-99.5 -2.7 +5 +TT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93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vMerge w:val="continue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1334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rFonts w:eastAsia="Calibri" w:cs="Arial"/>
                <w:bCs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t>-97.2 +TT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8" w:type="dxa"/>
            <w:gridSpan w:val="17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transmitter shall be set to maximum output power level (Table 7.3A.3.5-2)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7.3.2.5-3.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Applicable only if operation with 4 antenna ports is supported in the band with carrier aggregation configured.</w:t>
            </w:r>
          </w:p>
        </w:tc>
      </w:tr>
    </w:tbl>
    <w:p/>
    <w:p>
      <w:pPr>
        <w:pStyle w:val="55"/>
      </w:pPr>
      <w:r>
        <w:t>Table 7.3A.1_1.5-2: Reference sensitivity requirement for intraband non-contiguous CA</w:t>
      </w:r>
    </w:p>
    <w:tbl>
      <w:tblPr>
        <w:tblStyle w:val="47"/>
        <w:tblW w:w="142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576"/>
        <w:gridCol w:w="634"/>
        <w:gridCol w:w="576"/>
        <w:gridCol w:w="1270"/>
        <w:gridCol w:w="931"/>
        <w:gridCol w:w="721"/>
        <w:gridCol w:w="1185"/>
        <w:gridCol w:w="721"/>
        <w:gridCol w:w="721"/>
        <w:gridCol w:w="721"/>
        <w:gridCol w:w="721"/>
        <w:gridCol w:w="721"/>
        <w:gridCol w:w="721"/>
        <w:gridCol w:w="721"/>
        <w:gridCol w:w="721"/>
        <w:gridCol w:w="1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634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576" w:type="dxa"/>
            <w:vMerge w:val="restart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SCS kHz</w:t>
            </w:r>
          </w:p>
        </w:tc>
        <w:tc>
          <w:tcPr>
            <w:tcW w:w="11158" w:type="dxa"/>
            <w:gridSpan w:val="13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3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634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576" w:type="dxa"/>
            <w:vMerge w:val="continue"/>
            <w:shd w:val="clear" w:color="auto" w:fill="auto"/>
          </w:tcPr>
          <w:p>
            <w:pPr>
              <w:pStyle w:val="51"/>
            </w:pPr>
          </w:p>
        </w:tc>
        <w:tc>
          <w:tcPr>
            <w:tcW w:w="1270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 MHz (dBm)</w:t>
            </w:r>
          </w:p>
        </w:tc>
        <w:tc>
          <w:tcPr>
            <w:tcW w:w="931" w:type="dxa"/>
            <w:shd w:val="clear" w:color="auto" w:fill="auto"/>
          </w:tcPr>
          <w:p>
            <w:pPr>
              <w:pStyle w:val="51"/>
            </w:pPr>
            <w:r>
              <w:rPr>
                <w:lang w:eastAsia="zh-CN"/>
              </w:rPr>
              <w:t>10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15 MHz (dBm)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25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30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40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50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60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80 MHz (dBm)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90 MHz (dBm)</w:t>
            </w:r>
          </w:p>
        </w:tc>
        <w:tc>
          <w:tcPr>
            <w:tcW w:w="128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100 MHz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</w:trPr>
        <w:tc>
          <w:tcPr>
            <w:tcW w:w="1334" w:type="dxa"/>
            <w:vMerge w:val="restart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  <w:r>
              <w:t>-97.2 +TT for PCC</w:t>
            </w:r>
          </w:p>
          <w:p>
            <w:pPr>
              <w:pStyle w:val="52"/>
            </w:pPr>
          </w:p>
          <w:p>
            <w:pPr>
              <w:pStyle w:val="52"/>
            </w:pPr>
            <w:r>
              <w:t>-97.2 + 4.0 +TT for SCC</w:t>
            </w:r>
          </w:p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185" w:type="dxa"/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2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-94.0 +22.2 +TT</w:t>
            </w:r>
            <w:r>
              <w:t xml:space="preserve"> 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rPr>
                <w:lang w:eastAsia="zh-CN"/>
              </w:rPr>
              <w:t>-91.6 +TT</w:t>
            </w:r>
            <w:r>
              <w:t xml:space="preserve"> 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0" w:hRule="atLeast"/>
        </w:trPr>
        <w:tc>
          <w:tcPr>
            <w:tcW w:w="1334" w:type="dxa"/>
            <w:vMerge w:val="continue"/>
            <w:shd w:val="clear" w:color="auto" w:fill="auto"/>
          </w:tcPr>
          <w:p>
            <w:pPr>
              <w:pStyle w:val="52"/>
            </w:pP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34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6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70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931" w:type="dxa"/>
            <w:shd w:val="clear" w:color="auto" w:fill="auto"/>
          </w:tcPr>
          <w:p>
            <w:pPr>
              <w:pStyle w:val="52"/>
            </w:pPr>
            <w:r>
              <w:t xml:space="preserve">-94.0 +5.2 +TT </w:t>
            </w: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  <w:r>
              <w:t xml:space="preserve">-91.6 +TT </w:t>
            </w:r>
          </w:p>
        </w:tc>
        <w:tc>
          <w:tcPr>
            <w:tcW w:w="1185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721" w:type="dxa"/>
            <w:shd w:val="clear" w:color="auto" w:fill="auto"/>
          </w:tcPr>
          <w:p>
            <w:pPr>
              <w:pStyle w:val="52"/>
            </w:pPr>
          </w:p>
        </w:tc>
        <w:tc>
          <w:tcPr>
            <w:tcW w:w="128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78" w:type="dxa"/>
            <w:gridSpan w:val="17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The transmitter shall be set to maximum output power level (Table 7.3A.3.5-2)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reference measurement channel is specified in Annexe A2.2. Configurations of PDSCH and PDCCH before measurement are specified in Annex C.2.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7.3.2.5-3.</w:t>
            </w:r>
          </w:p>
        </w:tc>
      </w:tr>
    </w:tbl>
    <w:p/>
    <w:p/>
    <w:p>
      <w:pPr>
        <w:pStyle w:val="83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</w:rPr>
        <w:t xml:space="preserve">END </w:t>
      </w:r>
      <w:r>
        <w:rPr>
          <w:rFonts w:eastAsia="??"/>
          <w:color w:val="FF0000"/>
          <w:sz w:val="32"/>
        </w:rPr>
        <w:t>OF CHANGES &gt;&gt;&gt;</w:t>
      </w: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S LineDraw">
    <w:altName w:val="苹方-简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Ericsson Capital TT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Hiragino Sans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Tms Rmn">
    <w:altName w:val="苹方-简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rinda">
    <w:altName w:val="苹方-简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Times">
    <w:panose1 w:val="00000500000000020000"/>
    <w:charset w:val="00"/>
    <w:family w:val="roman"/>
    <w:pitch w:val="default"/>
    <w:sig w:usb0="E00002FF" w:usb1="5000205A" w:usb2="00000000" w:usb3="00000000" w:csb0="2000019F" w:csb1="4F010000"/>
  </w:font>
  <w:font w:name="Dotu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TimesNewRomanPSMT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(Asiatische Schriftart verwende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FFD2F03"/>
    <w:rsid w:val="F725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yushi</cp:lastModifiedBy>
  <cp:lastPrinted>1900-01-01T15:00:00Z</cp:lastPrinted>
  <dcterms:modified xsi:type="dcterms:W3CDTF">2021-10-30T12:27:26Z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R5-217602</vt:lpwstr>
  </property>
  <property fmtid="{D5CDD505-2E9C-101B-9397-08002B2CF9AE}" pid="10" name="Spec#">
    <vt:lpwstr>38.521-1</vt:lpwstr>
  </property>
  <property fmtid="{D5CDD505-2E9C-101B-9397-08002B2CF9AE}" pid="11" name="Cr#">
    <vt:lpwstr>1462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CA_n1A-n3A into TC 7.3A Reference sensitivity for CA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